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720C5AFC"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w:t>
      </w:r>
      <w:r w:rsidR="00854673">
        <w:rPr>
          <w:rFonts w:ascii="Arial" w:hAnsi="Arial" w:cs="Arial"/>
          <w:b/>
          <w:bCs/>
          <w:sz w:val="24"/>
        </w:rPr>
        <w:t>1</w:t>
      </w:r>
      <w:r w:rsidR="00241448">
        <w:rPr>
          <w:rFonts w:ascii="Arial" w:hAnsi="Arial" w:cs="Arial"/>
          <w:b/>
          <w:bCs/>
          <w:sz w:val="24"/>
        </w:rPr>
        <w:t>E</w:t>
      </w:r>
      <w:r w:rsidRPr="002D5D1C">
        <w:rPr>
          <w:rFonts w:ascii="Arial" w:hAnsi="Arial" w:cs="Arial"/>
          <w:b/>
          <w:bCs/>
          <w:sz w:val="24"/>
        </w:rPr>
        <w:tab/>
        <w:t>S2-</w:t>
      </w:r>
      <w:r w:rsidR="00854673" w:rsidRPr="002D5D1C">
        <w:rPr>
          <w:rFonts w:ascii="Arial" w:hAnsi="Arial" w:cs="Arial"/>
          <w:b/>
          <w:bCs/>
          <w:sz w:val="24"/>
        </w:rPr>
        <w:t>20</w:t>
      </w:r>
      <w:r w:rsidR="00854673">
        <w:rPr>
          <w:rFonts w:ascii="Arial" w:hAnsi="Arial" w:cs="Arial"/>
          <w:b/>
          <w:bCs/>
          <w:sz w:val="24"/>
        </w:rPr>
        <w:t>07015</w:t>
      </w:r>
    </w:p>
    <w:p w14:paraId="1E88397D" w14:textId="4EC6D67C" w:rsidR="00DC6291" w:rsidRPr="002D5D1C" w:rsidRDefault="00854673"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 xml:space="preserve">Oct 12 – Oct 23,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05991992"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r w:rsidR="00854673">
        <w:rPr>
          <w:rFonts w:ascii="Arial" w:hAnsi="Arial" w:cs="Arial"/>
          <w:b/>
        </w:rPr>
        <w:t xml:space="preserve">, </w:t>
      </w:r>
      <w:proofErr w:type="spellStart"/>
      <w:r w:rsidR="00854673">
        <w:rPr>
          <w:rFonts w:ascii="Arial" w:hAnsi="Arial" w:cs="Arial"/>
          <w:b/>
        </w:rPr>
        <w:t>Convida</w:t>
      </w:r>
      <w:proofErr w:type="spellEnd"/>
      <w:r w:rsidR="00854673">
        <w:rPr>
          <w:rFonts w:ascii="Arial" w:hAnsi="Arial" w:cs="Arial"/>
          <w:b/>
        </w:rPr>
        <w:t xml:space="preserve"> Wireless</w:t>
      </w:r>
    </w:p>
    <w:p w14:paraId="65069ECE" w14:textId="6EBA958B"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FC55A6" w:rsidRPr="00FC55A6">
        <w:rPr>
          <w:rFonts w:ascii="Arial" w:hAnsi="Arial" w:cs="Arial"/>
          <w:b/>
        </w:rPr>
        <w:t xml:space="preserve">KI#3, </w:t>
      </w:r>
      <w:r w:rsidR="00C36D31">
        <w:rPr>
          <w:rFonts w:ascii="Arial" w:hAnsi="Arial" w:cs="Arial"/>
          <w:b/>
        </w:rPr>
        <w:t>evaluation and conclusion</w:t>
      </w:r>
      <w:r w:rsidR="00D07C8F">
        <w:rPr>
          <w:rFonts w:ascii="Arial" w:hAnsi="Arial" w:cs="Arial"/>
          <w:b/>
        </w:rPr>
        <w:t xml:space="preserve"> for KI#</w:t>
      </w:r>
      <w:r w:rsidR="005D018E">
        <w:rPr>
          <w:rFonts w:ascii="Arial" w:hAnsi="Arial" w:cs="Arial"/>
          <w:b/>
        </w:rPr>
        <w:t>8 –</w:t>
      </w:r>
      <w:proofErr w:type="spellStart"/>
      <w:r w:rsidR="005D018E">
        <w:rPr>
          <w:rFonts w:ascii="Arial" w:hAnsi="Arial" w:cs="Arial"/>
          <w:b/>
        </w:rPr>
        <w:t>eNA</w:t>
      </w:r>
      <w:proofErr w:type="spellEnd"/>
      <w:r w:rsidR="005D018E">
        <w:rPr>
          <w:rFonts w:ascii="Arial" w:hAnsi="Arial" w:cs="Arial"/>
          <w:b/>
        </w:rPr>
        <w:t xml:space="preserve"> </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0C729A5A"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w:t>
      </w:r>
      <w:r w:rsidR="00300EE1">
        <w:rPr>
          <w:rFonts w:ascii="Arial" w:hAnsi="Arial" w:cs="Arial"/>
          <w:b/>
        </w:rPr>
        <w:t>1</w:t>
      </w:r>
    </w:p>
    <w:p w14:paraId="5880A40A" w14:textId="51B6C874"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w:t>
      </w:r>
      <w:r w:rsidR="00300EE1">
        <w:rPr>
          <w:rFonts w:ascii="Arial" w:hAnsi="Arial" w:cs="Arial"/>
          <w:b/>
        </w:rPr>
        <w:t>eNA</w:t>
      </w:r>
      <w:r w:rsidRPr="002D5D1C">
        <w:rPr>
          <w:rFonts w:ascii="Arial" w:hAnsi="Arial" w:cs="Arial"/>
          <w:b/>
        </w:rPr>
        <w:t>_</w:t>
      </w:r>
      <w:r w:rsidR="00300EE1">
        <w:rPr>
          <w:rFonts w:ascii="Arial" w:hAnsi="Arial" w:cs="Arial"/>
          <w:b/>
        </w:rPr>
        <w:t>ph2</w:t>
      </w:r>
      <w:r w:rsidRPr="002D5D1C">
        <w:rPr>
          <w:rFonts w:ascii="Arial" w:hAnsi="Arial" w:cs="Arial"/>
          <w:b/>
        </w:rPr>
        <w:t xml:space="preserve"> / Rel-17</w:t>
      </w:r>
    </w:p>
    <w:p w14:paraId="5A21FC15" w14:textId="17148BBC"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It is to</w:t>
      </w:r>
      <w:r w:rsidR="0043747E">
        <w:rPr>
          <w:rFonts w:eastAsiaTheme="minorEastAsia"/>
          <w:lang w:eastAsia="zh-CN"/>
        </w:rPr>
        <w:t xml:space="preserve"> evaluate the key issue#</w:t>
      </w:r>
      <w:r w:rsidR="00300EE1">
        <w:rPr>
          <w:rFonts w:eastAsiaTheme="minorEastAsia"/>
          <w:lang w:eastAsia="zh-CN"/>
        </w:rPr>
        <w:t xml:space="preserve">8 </w:t>
      </w:r>
      <w:r w:rsidR="0043747E">
        <w:rPr>
          <w:rFonts w:eastAsiaTheme="minorEastAsia"/>
          <w:lang w:eastAsia="zh-CN"/>
        </w:rPr>
        <w:t xml:space="preserve">from </w:t>
      </w:r>
      <w:r w:rsidR="00300EE1">
        <w:rPr>
          <w:rFonts w:eastAsiaTheme="minorEastAsia"/>
          <w:lang w:eastAsia="zh-CN"/>
        </w:rPr>
        <w:t>four aspects which can be used for conclusion accordingly</w:t>
      </w:r>
    </w:p>
    <w:p w14:paraId="64D09369" w14:textId="007125A9" w:rsidR="00DC6291" w:rsidRDefault="00DC6291" w:rsidP="00DC6291">
      <w:pPr>
        <w:pStyle w:val="1"/>
        <w:rPr>
          <w:lang w:eastAsia="ko-KR"/>
        </w:rPr>
      </w:pPr>
      <w:r w:rsidRPr="002D5D1C">
        <w:rPr>
          <w:lang w:eastAsia="ko-KR"/>
        </w:rPr>
        <w:t xml:space="preserve">1. </w:t>
      </w:r>
      <w:r w:rsidR="00D07C8F">
        <w:rPr>
          <w:lang w:eastAsia="ko-KR"/>
        </w:rPr>
        <w:t>Evaluation</w:t>
      </w:r>
    </w:p>
    <w:p w14:paraId="0CFD6D6D" w14:textId="4462E73F" w:rsidR="00241B9D" w:rsidRDefault="00D214E9" w:rsidP="00D07C8F">
      <w:pPr>
        <w:rPr>
          <w:rFonts w:eastAsiaTheme="minorEastAsia"/>
          <w:lang w:eastAsia="zh-CN"/>
        </w:rPr>
      </w:pPr>
      <w:r>
        <w:rPr>
          <w:rFonts w:eastAsiaTheme="minorEastAsia"/>
          <w:lang w:eastAsia="zh-CN"/>
        </w:rPr>
        <w:t>For KI#8,</w:t>
      </w:r>
      <w:r w:rsidR="009B1CC9">
        <w:rPr>
          <w:rFonts w:eastAsiaTheme="minorEastAsia"/>
          <w:lang w:eastAsia="zh-CN"/>
        </w:rPr>
        <w:t xml:space="preserve"> solutions address different aspects (i.e. method of data collection, </w:t>
      </w:r>
      <w:r w:rsidR="00203712">
        <w:rPr>
          <w:rFonts w:eastAsiaTheme="minorEastAsia"/>
          <w:lang w:eastAsia="zh-CN"/>
        </w:rPr>
        <w:t>Data collected from UE</w:t>
      </w:r>
      <w:r w:rsidR="009B1CC9">
        <w:rPr>
          <w:rFonts w:eastAsiaTheme="minorEastAsia"/>
          <w:lang w:eastAsia="zh-CN"/>
        </w:rPr>
        <w:t>, collection</w:t>
      </w:r>
      <w:r w:rsidR="00203712">
        <w:rPr>
          <w:rFonts w:eastAsiaTheme="minorEastAsia"/>
          <w:lang w:eastAsia="zh-CN"/>
        </w:rPr>
        <w:t xml:space="preserve"> granularity</w:t>
      </w:r>
      <w:r w:rsidR="009B1CC9">
        <w:rPr>
          <w:rFonts w:eastAsiaTheme="minorEastAsia"/>
          <w:lang w:eastAsia="zh-CN"/>
        </w:rPr>
        <w:t>/triggering condition</w:t>
      </w:r>
      <w:r w:rsidR="00203712">
        <w:rPr>
          <w:rFonts w:eastAsiaTheme="minorEastAsia"/>
          <w:lang w:eastAsia="zh-CN"/>
        </w:rPr>
        <w:t>, analytics result</w:t>
      </w:r>
      <w:r w:rsidR="009B1CC9">
        <w:rPr>
          <w:rFonts w:eastAsiaTheme="minorEastAsia"/>
          <w:lang w:eastAsia="zh-CN"/>
        </w:rPr>
        <w:t>) are shown in the table below.</w:t>
      </w:r>
    </w:p>
    <w:tbl>
      <w:tblPr>
        <w:tblStyle w:val="a7"/>
        <w:tblW w:w="0" w:type="auto"/>
        <w:tblLook w:val="04A0" w:firstRow="1" w:lastRow="0" w:firstColumn="1" w:lastColumn="0" w:noHBand="0" w:noVBand="1"/>
      </w:tblPr>
      <w:tblGrid>
        <w:gridCol w:w="994"/>
        <w:gridCol w:w="2545"/>
        <w:gridCol w:w="1843"/>
        <w:gridCol w:w="2177"/>
        <w:gridCol w:w="1985"/>
      </w:tblGrid>
      <w:tr w:rsidR="005D018E" w14:paraId="6A09F6B4" w14:textId="431A2426" w:rsidTr="00D214E9">
        <w:tc>
          <w:tcPr>
            <w:tcW w:w="994" w:type="dxa"/>
          </w:tcPr>
          <w:p w14:paraId="76BDE007" w14:textId="0DBF8681" w:rsidR="005D018E" w:rsidRPr="005D018E" w:rsidRDefault="005D018E" w:rsidP="00D07C8F">
            <w:pPr>
              <w:rPr>
                <w:rFonts w:eastAsiaTheme="minorEastAsia"/>
                <w:lang w:eastAsia="zh-CN"/>
              </w:rPr>
            </w:pPr>
            <w:r>
              <w:rPr>
                <w:rFonts w:eastAsiaTheme="minorEastAsia" w:hint="eastAsia"/>
                <w:lang w:eastAsia="zh-CN"/>
              </w:rPr>
              <w:t>S</w:t>
            </w:r>
            <w:r>
              <w:rPr>
                <w:rFonts w:eastAsiaTheme="minorEastAsia"/>
                <w:lang w:eastAsia="zh-CN"/>
              </w:rPr>
              <w:t>olution#</w:t>
            </w:r>
          </w:p>
        </w:tc>
        <w:tc>
          <w:tcPr>
            <w:tcW w:w="2545" w:type="dxa"/>
            <w:shd w:val="clear" w:color="auto" w:fill="FFE599" w:themeFill="accent4" w:themeFillTint="66"/>
          </w:tcPr>
          <w:p w14:paraId="6D4854FE" w14:textId="46713FBD" w:rsidR="005D018E" w:rsidRPr="005D018E" w:rsidRDefault="005C586D" w:rsidP="00BE2D99">
            <w:pPr>
              <w:rPr>
                <w:rFonts w:eastAsiaTheme="minorEastAsia"/>
                <w:lang w:eastAsia="zh-CN"/>
              </w:rPr>
            </w:pPr>
            <w:r>
              <w:rPr>
                <w:lang w:eastAsia="zh-CN"/>
              </w:rPr>
              <w:t xml:space="preserve">Method of </w:t>
            </w:r>
            <w:r w:rsidR="00BE2D99">
              <w:rPr>
                <w:lang w:eastAsia="zh-CN"/>
              </w:rPr>
              <w:t>data collection</w:t>
            </w:r>
          </w:p>
        </w:tc>
        <w:tc>
          <w:tcPr>
            <w:tcW w:w="1843" w:type="dxa"/>
            <w:shd w:val="clear" w:color="auto" w:fill="FFE599" w:themeFill="accent4" w:themeFillTint="66"/>
          </w:tcPr>
          <w:p w14:paraId="0AF17635" w14:textId="42DC037B" w:rsidR="005D018E" w:rsidRPr="005D018E" w:rsidRDefault="00203712" w:rsidP="00D07C8F">
            <w:pPr>
              <w:rPr>
                <w:lang w:eastAsia="ko-KR"/>
              </w:rPr>
            </w:pPr>
            <w:r>
              <w:rPr>
                <w:rFonts w:eastAsiaTheme="minorEastAsia"/>
                <w:lang w:eastAsia="zh-CN"/>
              </w:rPr>
              <w:t>Data collected from UE</w:t>
            </w:r>
          </w:p>
        </w:tc>
        <w:tc>
          <w:tcPr>
            <w:tcW w:w="2177" w:type="dxa"/>
            <w:shd w:val="clear" w:color="auto" w:fill="FFE599" w:themeFill="accent4" w:themeFillTint="66"/>
          </w:tcPr>
          <w:p w14:paraId="6C509250" w14:textId="4F421FD2" w:rsidR="005D018E" w:rsidRPr="005D018E" w:rsidRDefault="005D018E" w:rsidP="00D07C8F">
            <w:pPr>
              <w:rPr>
                <w:rFonts w:eastAsiaTheme="minorEastAsia"/>
                <w:lang w:eastAsia="zh-CN"/>
              </w:rPr>
            </w:pPr>
            <w:r>
              <w:rPr>
                <w:rFonts w:eastAsiaTheme="minorEastAsia"/>
                <w:lang w:eastAsia="zh-CN"/>
              </w:rPr>
              <w:t>C</w:t>
            </w:r>
            <w:r>
              <w:rPr>
                <w:rFonts w:eastAsiaTheme="minorEastAsia" w:hint="eastAsia"/>
                <w:lang w:eastAsia="zh-CN"/>
              </w:rPr>
              <w:t>ollection</w:t>
            </w:r>
            <w:r w:rsidR="00203712">
              <w:rPr>
                <w:rFonts w:eastAsiaTheme="minorEastAsia"/>
                <w:lang w:eastAsia="zh-CN"/>
              </w:rPr>
              <w:t xml:space="preserve"> granularity</w:t>
            </w:r>
            <w:r w:rsidR="00D214E9">
              <w:rPr>
                <w:rFonts w:eastAsiaTheme="minorEastAsia"/>
                <w:lang w:eastAsia="zh-CN"/>
              </w:rPr>
              <w:t>/triggering</w:t>
            </w:r>
            <w:r>
              <w:rPr>
                <w:rFonts w:eastAsiaTheme="minorEastAsia" w:hint="eastAsia"/>
                <w:lang w:eastAsia="zh-CN"/>
              </w:rPr>
              <w:t xml:space="preserve"> </w:t>
            </w:r>
            <w:r w:rsidR="00D214E9">
              <w:rPr>
                <w:rFonts w:eastAsiaTheme="minorEastAsia"/>
                <w:lang w:eastAsia="zh-CN"/>
              </w:rPr>
              <w:t>condition</w:t>
            </w:r>
          </w:p>
        </w:tc>
        <w:tc>
          <w:tcPr>
            <w:tcW w:w="1985" w:type="dxa"/>
            <w:shd w:val="clear" w:color="auto" w:fill="FFE599" w:themeFill="accent4" w:themeFillTint="66"/>
          </w:tcPr>
          <w:p w14:paraId="1B03AF9D" w14:textId="572909B1" w:rsidR="005D018E" w:rsidRDefault="00203712" w:rsidP="00D07C8F">
            <w:pPr>
              <w:rPr>
                <w:rFonts w:eastAsiaTheme="minorEastAsia"/>
                <w:lang w:eastAsia="zh-CN"/>
              </w:rPr>
            </w:pPr>
            <w:r>
              <w:rPr>
                <w:rFonts w:eastAsiaTheme="minorEastAsia"/>
                <w:lang w:eastAsia="zh-CN"/>
              </w:rPr>
              <w:t>Analytics result</w:t>
            </w:r>
          </w:p>
          <w:p w14:paraId="5CE9AFC0" w14:textId="57EB8187" w:rsidR="009B1CC9" w:rsidRDefault="009B1CC9" w:rsidP="00D07C8F">
            <w:pPr>
              <w:rPr>
                <w:rFonts w:eastAsiaTheme="minorEastAsia"/>
                <w:lang w:eastAsia="zh-CN"/>
              </w:rPr>
            </w:pPr>
            <w:r>
              <w:rPr>
                <w:rFonts w:eastAsiaTheme="minorEastAsia"/>
                <w:lang w:eastAsia="zh-CN"/>
              </w:rPr>
              <w:t>(statistics and prediction)</w:t>
            </w:r>
          </w:p>
        </w:tc>
      </w:tr>
      <w:tr w:rsidR="005D018E" w14:paraId="272C8B60" w14:textId="0C0852D0" w:rsidTr="00D214E9">
        <w:tc>
          <w:tcPr>
            <w:tcW w:w="994" w:type="dxa"/>
          </w:tcPr>
          <w:p w14:paraId="1B4A4A1C" w14:textId="7C53ADA9" w:rsidR="005D018E" w:rsidRPr="002969B1" w:rsidRDefault="002969B1" w:rsidP="00D07C8F">
            <w:pPr>
              <w:rPr>
                <w:rFonts w:eastAsiaTheme="minorEastAsia"/>
                <w:lang w:eastAsia="zh-CN"/>
              </w:rPr>
            </w:pPr>
            <w:r>
              <w:rPr>
                <w:rFonts w:eastAsiaTheme="minorEastAsia" w:hint="eastAsia"/>
                <w:lang w:eastAsia="zh-CN"/>
              </w:rPr>
              <w:t>27</w:t>
            </w:r>
          </w:p>
        </w:tc>
        <w:tc>
          <w:tcPr>
            <w:tcW w:w="2545" w:type="dxa"/>
          </w:tcPr>
          <w:p w14:paraId="663AC1A2" w14:textId="1EA099DD" w:rsidR="002969B1" w:rsidRDefault="002969B1" w:rsidP="00D07C8F">
            <w:pPr>
              <w:rPr>
                <w:rFonts w:eastAsiaTheme="minorEastAsia"/>
                <w:lang w:eastAsia="zh-CN"/>
              </w:rPr>
            </w:pPr>
            <w:r>
              <w:rPr>
                <w:rFonts w:eastAsiaTheme="minorEastAsia" w:hint="eastAsia"/>
                <w:lang w:eastAsia="zh-CN"/>
              </w:rPr>
              <w:t>Defines a MNO owned  AF (</w:t>
            </w:r>
            <w:r>
              <w:rPr>
                <w:rFonts w:eastAsiaTheme="minorEastAsia"/>
                <w:lang w:eastAsia="zh-CN"/>
              </w:rPr>
              <w:t>MNO AF</w:t>
            </w:r>
            <w:r>
              <w:rPr>
                <w:rFonts w:eastAsiaTheme="minorEastAsia" w:hint="eastAsia"/>
                <w:lang w:eastAsia="zh-CN"/>
              </w:rPr>
              <w:t>)</w:t>
            </w:r>
          </w:p>
          <w:p w14:paraId="0C09CB2C" w14:textId="2ABC2118" w:rsidR="005D018E" w:rsidRPr="002969B1" w:rsidRDefault="002969B1" w:rsidP="002969B1">
            <w:pPr>
              <w:rPr>
                <w:rFonts w:eastAsiaTheme="minorEastAsia"/>
                <w:lang w:eastAsia="zh-CN"/>
              </w:rPr>
            </w:pPr>
            <w:r>
              <w:rPr>
                <w:rFonts w:eastAsiaTheme="minorEastAsia" w:hint="eastAsia"/>
                <w:lang w:eastAsia="zh-CN"/>
              </w:rPr>
              <w:t xml:space="preserve">UE sends data to MNO AF </w:t>
            </w:r>
            <w:r>
              <w:rPr>
                <w:rFonts w:eastAsiaTheme="minorEastAsia"/>
                <w:lang w:eastAsia="zh-CN"/>
              </w:rPr>
              <w:t xml:space="preserve">via SA4 defined application-layer connection </w:t>
            </w:r>
            <w:r>
              <w:rPr>
                <w:rFonts w:eastAsiaTheme="minorEastAsia" w:hint="eastAsia"/>
                <w:lang w:eastAsia="zh-CN"/>
              </w:rPr>
              <w:t>directly.</w:t>
            </w:r>
          </w:p>
        </w:tc>
        <w:tc>
          <w:tcPr>
            <w:tcW w:w="1843" w:type="dxa"/>
          </w:tcPr>
          <w:p w14:paraId="6EC416E5" w14:textId="59F55B75" w:rsidR="005D018E" w:rsidRPr="002969B1" w:rsidRDefault="002969B1" w:rsidP="00D07C8F">
            <w:pPr>
              <w:rPr>
                <w:rFonts w:eastAsiaTheme="minorEastAsia"/>
                <w:lang w:eastAsia="zh-CN"/>
              </w:rPr>
            </w:pPr>
            <w:r>
              <w:rPr>
                <w:rFonts w:eastAsiaTheme="minorEastAsia" w:hint="eastAsia"/>
                <w:lang w:eastAsia="zh-CN"/>
              </w:rPr>
              <w:t>-</w:t>
            </w:r>
          </w:p>
        </w:tc>
        <w:tc>
          <w:tcPr>
            <w:tcW w:w="2177" w:type="dxa"/>
          </w:tcPr>
          <w:p w14:paraId="58B9A635" w14:textId="4DE3787A" w:rsidR="005D018E" w:rsidRDefault="005C586D" w:rsidP="00D07C8F">
            <w:pPr>
              <w:rPr>
                <w:rFonts w:eastAsiaTheme="minorEastAsia"/>
                <w:lang w:eastAsia="zh-CN"/>
              </w:rPr>
            </w:pPr>
            <w:r>
              <w:rPr>
                <w:rFonts w:eastAsiaTheme="minorEastAsia"/>
                <w:lang w:eastAsia="zh-CN"/>
              </w:rPr>
              <w:t>Per UE ID</w:t>
            </w:r>
            <w:r w:rsidR="002969B1">
              <w:rPr>
                <w:rFonts w:eastAsiaTheme="minorEastAsia" w:hint="eastAsia"/>
                <w:lang w:eastAsia="zh-CN"/>
              </w:rPr>
              <w:t>,</w:t>
            </w:r>
            <w:r>
              <w:rPr>
                <w:rFonts w:eastAsiaTheme="minorEastAsia"/>
                <w:lang w:eastAsia="zh-CN"/>
              </w:rPr>
              <w:t xml:space="preserve"> Event ID, Event Filters, or</w:t>
            </w:r>
            <w:r w:rsidR="002969B1">
              <w:rPr>
                <w:rFonts w:eastAsiaTheme="minorEastAsia"/>
                <w:lang w:eastAsia="zh-CN"/>
              </w:rPr>
              <w:t xml:space="preserve"> Application ID</w:t>
            </w:r>
          </w:p>
          <w:p w14:paraId="73AF4D11" w14:textId="77777777" w:rsidR="002969B1" w:rsidRPr="002969B1" w:rsidRDefault="002969B1" w:rsidP="00D07C8F">
            <w:pPr>
              <w:rPr>
                <w:rFonts w:eastAsiaTheme="minorEastAsia"/>
                <w:lang w:eastAsia="zh-CN"/>
              </w:rPr>
            </w:pPr>
          </w:p>
        </w:tc>
        <w:tc>
          <w:tcPr>
            <w:tcW w:w="1985" w:type="dxa"/>
          </w:tcPr>
          <w:p w14:paraId="365DA4EB" w14:textId="24FEA982" w:rsidR="005D018E" w:rsidRPr="002969B1" w:rsidRDefault="002969B1" w:rsidP="00D07C8F">
            <w:pPr>
              <w:rPr>
                <w:rFonts w:eastAsiaTheme="minorEastAsia"/>
                <w:lang w:eastAsia="zh-CN"/>
              </w:rPr>
            </w:pPr>
            <w:r>
              <w:rPr>
                <w:rFonts w:eastAsiaTheme="minorEastAsia" w:hint="eastAsia"/>
                <w:lang w:eastAsia="zh-CN"/>
              </w:rPr>
              <w:t>-</w:t>
            </w:r>
          </w:p>
        </w:tc>
      </w:tr>
      <w:tr w:rsidR="005D018E" w14:paraId="1F973F79" w14:textId="418C9D6B" w:rsidTr="00D214E9">
        <w:tc>
          <w:tcPr>
            <w:tcW w:w="994" w:type="dxa"/>
          </w:tcPr>
          <w:p w14:paraId="72EBA1A3" w14:textId="652A321E" w:rsidR="005D018E" w:rsidRPr="002969B1" w:rsidRDefault="002969B1" w:rsidP="00D07C8F">
            <w:pPr>
              <w:rPr>
                <w:rFonts w:eastAsiaTheme="minorEastAsia"/>
                <w:lang w:eastAsia="zh-CN"/>
              </w:rPr>
            </w:pPr>
            <w:r>
              <w:rPr>
                <w:rFonts w:eastAsiaTheme="minorEastAsia" w:hint="eastAsia"/>
                <w:lang w:eastAsia="zh-CN"/>
              </w:rPr>
              <w:t>28</w:t>
            </w:r>
          </w:p>
        </w:tc>
        <w:tc>
          <w:tcPr>
            <w:tcW w:w="2545" w:type="dxa"/>
          </w:tcPr>
          <w:p w14:paraId="54A4DA28" w14:textId="0093C099" w:rsidR="005D018E" w:rsidRPr="005C586D" w:rsidRDefault="005C586D" w:rsidP="00D07C8F">
            <w:pPr>
              <w:rPr>
                <w:rFonts w:eastAsiaTheme="minorEastAsia"/>
                <w:lang w:eastAsia="zh-CN"/>
              </w:rPr>
            </w:pPr>
            <w:r>
              <w:rPr>
                <w:rFonts w:eastAsiaTheme="minorEastAsia"/>
                <w:lang w:eastAsia="zh-CN"/>
              </w:rPr>
              <w:t xml:space="preserve">Defines a Control-plane </w:t>
            </w:r>
            <w:r>
              <w:rPr>
                <w:rFonts w:eastAsiaTheme="minorEastAsia" w:hint="eastAsia"/>
                <w:lang w:eastAsia="zh-CN"/>
              </w:rPr>
              <w:t>Container</w:t>
            </w:r>
            <w:r>
              <w:rPr>
                <w:rFonts w:eastAsiaTheme="minorEastAsia"/>
                <w:lang w:eastAsia="zh-CN"/>
              </w:rPr>
              <w:t xml:space="preserve"> between UE and NWDAF for UE data reporting</w:t>
            </w:r>
            <w:r w:rsidR="00BE2D99">
              <w:rPr>
                <w:rFonts w:eastAsiaTheme="minorEastAsia"/>
                <w:lang w:eastAsia="zh-CN"/>
              </w:rPr>
              <w:t xml:space="preserve"> </w:t>
            </w:r>
          </w:p>
        </w:tc>
        <w:tc>
          <w:tcPr>
            <w:tcW w:w="1843" w:type="dxa"/>
          </w:tcPr>
          <w:p w14:paraId="535218C1" w14:textId="5E021590" w:rsidR="005D018E" w:rsidRPr="005C586D" w:rsidRDefault="005C586D" w:rsidP="00D07C8F">
            <w:pPr>
              <w:rPr>
                <w:lang w:eastAsia="ko-KR"/>
              </w:rPr>
            </w:pPr>
            <w:r>
              <w:t>URSP Enforcement Report (</w:t>
            </w:r>
            <w:r>
              <w:rPr>
                <w:lang w:eastAsia="zh-CN"/>
              </w:rPr>
              <w:t>e.g. the newly adopted URSP rules/RSDs</w:t>
            </w:r>
            <w:r>
              <w:t>)</w:t>
            </w:r>
          </w:p>
        </w:tc>
        <w:tc>
          <w:tcPr>
            <w:tcW w:w="2177" w:type="dxa"/>
          </w:tcPr>
          <w:p w14:paraId="0F8C975B" w14:textId="14467741" w:rsidR="005D018E" w:rsidRPr="005C586D" w:rsidRDefault="005C586D" w:rsidP="00D07C8F">
            <w:pPr>
              <w:rPr>
                <w:lang w:eastAsia="ko-KR"/>
              </w:rPr>
            </w:pPr>
            <w:r>
              <w:rPr>
                <w:lang w:eastAsia="ko-KR"/>
              </w:rPr>
              <w:t>Per UE ID</w:t>
            </w:r>
          </w:p>
        </w:tc>
        <w:tc>
          <w:tcPr>
            <w:tcW w:w="1985" w:type="dxa"/>
          </w:tcPr>
          <w:p w14:paraId="4A7FE7BD" w14:textId="3676CDDC" w:rsidR="005D018E" w:rsidRPr="005C586D" w:rsidRDefault="009B1CC9" w:rsidP="00D07C8F">
            <w:pPr>
              <w:rPr>
                <w:rFonts w:eastAsiaTheme="minorEastAsia"/>
                <w:lang w:eastAsia="zh-CN"/>
              </w:rPr>
            </w:pPr>
            <w:r>
              <w:rPr>
                <w:rFonts w:eastAsiaTheme="minorEastAsia"/>
                <w:lang w:eastAsia="zh-CN"/>
              </w:rPr>
              <w:t xml:space="preserve">usage of </w:t>
            </w:r>
            <w:r w:rsidR="005C586D">
              <w:rPr>
                <w:rFonts w:eastAsiaTheme="minorEastAsia"/>
                <w:lang w:eastAsia="zh-CN"/>
              </w:rPr>
              <w:t>URSP and network slice</w:t>
            </w:r>
          </w:p>
        </w:tc>
      </w:tr>
      <w:tr w:rsidR="005D018E" w14:paraId="33200970" w14:textId="27EA1DA5" w:rsidTr="00D214E9">
        <w:tc>
          <w:tcPr>
            <w:tcW w:w="994" w:type="dxa"/>
          </w:tcPr>
          <w:p w14:paraId="086ACE64" w14:textId="1D863582" w:rsidR="005D018E" w:rsidRPr="002969B1" w:rsidRDefault="002969B1" w:rsidP="00D07C8F">
            <w:pPr>
              <w:rPr>
                <w:rFonts w:eastAsiaTheme="minorEastAsia"/>
                <w:lang w:eastAsia="zh-CN"/>
              </w:rPr>
            </w:pPr>
            <w:r>
              <w:rPr>
                <w:rFonts w:eastAsiaTheme="minorEastAsia" w:hint="eastAsia"/>
                <w:lang w:eastAsia="zh-CN"/>
              </w:rPr>
              <w:t>29</w:t>
            </w:r>
          </w:p>
        </w:tc>
        <w:tc>
          <w:tcPr>
            <w:tcW w:w="2545" w:type="dxa"/>
          </w:tcPr>
          <w:p w14:paraId="047C861C" w14:textId="7E1FC22B" w:rsidR="005D018E" w:rsidRPr="005C586D" w:rsidRDefault="005C586D" w:rsidP="00D07C8F">
            <w:pPr>
              <w:rPr>
                <w:rFonts w:eastAsiaTheme="minorEastAsia"/>
                <w:lang w:eastAsia="zh-CN"/>
              </w:rPr>
            </w:pPr>
            <w:r>
              <w:rPr>
                <w:rFonts w:eastAsiaTheme="minorEastAsia"/>
                <w:lang w:eastAsia="zh-CN"/>
              </w:rPr>
              <w:t>U</w:t>
            </w:r>
            <w:r>
              <w:rPr>
                <w:rFonts w:eastAsiaTheme="minorEastAsia" w:hint="eastAsia"/>
                <w:lang w:eastAsia="zh-CN"/>
              </w:rPr>
              <w:t xml:space="preserve">E sends data to </w:t>
            </w:r>
            <w:r>
              <w:rPr>
                <w:rFonts w:eastAsiaTheme="minorEastAsia"/>
                <w:lang w:eastAsia="zh-CN"/>
              </w:rPr>
              <w:t xml:space="preserve">MNO AF directly (same as soln#27) </w:t>
            </w:r>
          </w:p>
        </w:tc>
        <w:tc>
          <w:tcPr>
            <w:tcW w:w="1843" w:type="dxa"/>
          </w:tcPr>
          <w:p w14:paraId="383180FE" w14:textId="51D303BC" w:rsidR="005D018E" w:rsidRPr="005C586D" w:rsidRDefault="005C586D" w:rsidP="000F75BA">
            <w:pPr>
              <w:rPr>
                <w:lang w:eastAsia="ko-KR"/>
              </w:rPr>
            </w:pPr>
            <w:r>
              <w:t>collective attribute</w:t>
            </w:r>
            <w:r w:rsidR="000F75BA">
              <w:t>s</w:t>
            </w:r>
            <w:r>
              <w:t xml:space="preserve"> </w:t>
            </w:r>
            <w:r w:rsidR="000F75BA">
              <w:t>include</w:t>
            </w:r>
            <w:r>
              <w:t xml:space="preserve"> Route, Destination, Average speed, Time Interval</w:t>
            </w:r>
            <w:r w:rsidR="000F75BA">
              <w:t xml:space="preserve">, Application status </w:t>
            </w:r>
          </w:p>
        </w:tc>
        <w:tc>
          <w:tcPr>
            <w:tcW w:w="2177" w:type="dxa"/>
          </w:tcPr>
          <w:p w14:paraId="5E2E592D" w14:textId="74ACF71D" w:rsidR="005D018E" w:rsidRPr="000F75BA" w:rsidRDefault="009B1CC9" w:rsidP="009B1CC9">
            <w:pPr>
              <w:rPr>
                <w:rFonts w:eastAsiaTheme="minorEastAsia"/>
                <w:lang w:eastAsia="zh-CN"/>
              </w:rPr>
            </w:pPr>
            <w:r>
              <w:rPr>
                <w:rFonts w:eastAsiaTheme="minorEastAsia" w:hint="eastAsia"/>
                <w:lang w:eastAsia="zh-CN"/>
              </w:rPr>
              <w:t>Per UE ID</w:t>
            </w:r>
            <w:r>
              <w:rPr>
                <w:rFonts w:eastAsiaTheme="minorEastAsia"/>
                <w:lang w:eastAsia="zh-CN"/>
              </w:rPr>
              <w:t>, time</w:t>
            </w:r>
          </w:p>
        </w:tc>
        <w:tc>
          <w:tcPr>
            <w:tcW w:w="1985" w:type="dxa"/>
          </w:tcPr>
          <w:p w14:paraId="426729EF" w14:textId="16AB3CF3" w:rsidR="009B1CC9" w:rsidRDefault="009B1CC9" w:rsidP="009B1CC9">
            <w:pPr>
              <w:rPr>
                <w:rFonts w:eastAsiaTheme="minorEastAsia"/>
                <w:lang w:eastAsia="zh-CN"/>
              </w:rPr>
            </w:pPr>
            <w:r w:rsidRPr="009B1CC9">
              <w:rPr>
                <w:rFonts w:eastAsiaTheme="minorEastAsia"/>
                <w:lang w:eastAsia="zh-CN"/>
              </w:rPr>
              <w:t>-</w:t>
            </w:r>
            <w:r>
              <w:rPr>
                <w:rFonts w:eastAsiaTheme="minorEastAsia"/>
                <w:lang w:eastAsia="zh-CN"/>
              </w:rPr>
              <w:t xml:space="preserve"> </w:t>
            </w:r>
            <w:r w:rsidR="000F75BA" w:rsidRPr="009B1CC9">
              <w:rPr>
                <w:rFonts w:eastAsiaTheme="minorEastAsia" w:hint="eastAsia"/>
                <w:lang w:eastAsia="zh-CN"/>
              </w:rPr>
              <w:t>NF load</w:t>
            </w:r>
            <w:r>
              <w:rPr>
                <w:rFonts w:eastAsiaTheme="minorEastAsia"/>
                <w:lang w:eastAsia="zh-CN"/>
              </w:rPr>
              <w:t xml:space="preserve"> per area of interest</w:t>
            </w:r>
          </w:p>
          <w:p w14:paraId="5B801091" w14:textId="3C9C5EF9" w:rsidR="005D018E" w:rsidRPr="009B1CC9" w:rsidRDefault="009B1CC9" w:rsidP="009B1CC9">
            <w:pPr>
              <w:rPr>
                <w:rFonts w:eastAsiaTheme="minorEastAsia"/>
                <w:lang w:eastAsia="zh-CN"/>
              </w:rPr>
            </w:pPr>
            <w:r>
              <w:rPr>
                <w:rFonts w:eastAsiaTheme="minorEastAsia"/>
                <w:lang w:eastAsia="zh-CN"/>
              </w:rPr>
              <w:t xml:space="preserve">-  </w:t>
            </w:r>
            <w:r w:rsidR="000F75BA" w:rsidRPr="009B1CC9">
              <w:rPr>
                <w:rFonts w:eastAsiaTheme="minorEastAsia"/>
                <w:lang w:eastAsia="zh-CN"/>
              </w:rPr>
              <w:t>Application status</w:t>
            </w:r>
            <w:r>
              <w:rPr>
                <w:rFonts w:eastAsiaTheme="minorEastAsia"/>
                <w:lang w:eastAsia="zh-CN"/>
              </w:rPr>
              <w:t xml:space="preserve"> per time</w:t>
            </w:r>
          </w:p>
        </w:tc>
      </w:tr>
      <w:tr w:rsidR="005D018E" w14:paraId="05DF25F5" w14:textId="5B086B68" w:rsidTr="00D214E9">
        <w:tc>
          <w:tcPr>
            <w:tcW w:w="994" w:type="dxa"/>
          </w:tcPr>
          <w:p w14:paraId="6F16CB5A" w14:textId="0AC09FB4" w:rsidR="005D018E" w:rsidRPr="002969B1" w:rsidRDefault="002969B1" w:rsidP="00D07C8F">
            <w:pPr>
              <w:rPr>
                <w:rFonts w:eastAsiaTheme="minorEastAsia"/>
                <w:lang w:eastAsia="zh-CN"/>
              </w:rPr>
            </w:pPr>
            <w:r>
              <w:rPr>
                <w:rFonts w:eastAsiaTheme="minorEastAsia" w:hint="eastAsia"/>
                <w:lang w:eastAsia="zh-CN"/>
              </w:rPr>
              <w:t>62</w:t>
            </w:r>
          </w:p>
        </w:tc>
        <w:tc>
          <w:tcPr>
            <w:tcW w:w="2545" w:type="dxa"/>
          </w:tcPr>
          <w:p w14:paraId="58842857" w14:textId="3F5052BF" w:rsidR="005D018E" w:rsidRPr="000F75BA" w:rsidRDefault="000F75BA" w:rsidP="00BE2D99">
            <w:pPr>
              <w:rPr>
                <w:rFonts w:eastAsiaTheme="minorEastAsia"/>
                <w:lang w:eastAsia="zh-CN"/>
              </w:rPr>
            </w:pPr>
            <w:r w:rsidRPr="000F75BA">
              <w:rPr>
                <w:rFonts w:eastAsiaTheme="minorEastAsia" w:hint="eastAsia"/>
                <w:lang w:eastAsia="zh-CN"/>
              </w:rPr>
              <w:t>-</w:t>
            </w:r>
            <w:r>
              <w:rPr>
                <w:rFonts w:eastAsiaTheme="minorEastAsia" w:hint="eastAsia"/>
                <w:lang w:eastAsia="zh-CN"/>
              </w:rPr>
              <w:t xml:space="preserve"> </w:t>
            </w:r>
          </w:p>
        </w:tc>
        <w:tc>
          <w:tcPr>
            <w:tcW w:w="1843" w:type="dxa"/>
          </w:tcPr>
          <w:p w14:paraId="610C7A21" w14:textId="1DB7CE61" w:rsidR="005D018E" w:rsidRPr="000F75BA" w:rsidRDefault="00BE2D99" w:rsidP="000F75BA">
            <w:pPr>
              <w:rPr>
                <w:rFonts w:eastAsiaTheme="minorEastAsia"/>
                <w:lang w:eastAsia="zh-CN"/>
              </w:rPr>
            </w:pPr>
            <w:r>
              <w:rPr>
                <w:lang w:eastAsia="zh-CN"/>
              </w:rPr>
              <w:t xml:space="preserve">WLAN </w:t>
            </w:r>
            <w:r>
              <w:rPr>
                <w:rFonts w:eastAsia="宋体"/>
                <w:lang w:eastAsia="en-US"/>
              </w:rPr>
              <w:t>performance and WLANSP</w:t>
            </w:r>
            <w:r>
              <w:rPr>
                <w:lang w:eastAsia="zh-CN"/>
              </w:rPr>
              <w:t xml:space="preserve"> analytics</w:t>
            </w:r>
          </w:p>
        </w:tc>
        <w:tc>
          <w:tcPr>
            <w:tcW w:w="2177" w:type="dxa"/>
          </w:tcPr>
          <w:p w14:paraId="36B62CBD" w14:textId="0C67BD03" w:rsidR="005D018E" w:rsidRPr="00BE2D99" w:rsidRDefault="00BE2D99" w:rsidP="00D07C8F">
            <w:pPr>
              <w:rPr>
                <w:rFonts w:eastAsiaTheme="minorEastAsia"/>
                <w:lang w:eastAsia="zh-CN"/>
              </w:rPr>
            </w:pPr>
            <w:r>
              <w:rPr>
                <w:rFonts w:eastAsiaTheme="minorEastAsia"/>
                <w:lang w:eastAsia="zh-CN"/>
              </w:rPr>
              <w:t>P</w:t>
            </w:r>
            <w:r>
              <w:rPr>
                <w:rFonts w:eastAsiaTheme="minorEastAsia" w:hint="eastAsia"/>
                <w:lang w:eastAsia="zh-CN"/>
              </w:rPr>
              <w:t xml:space="preserve">er </w:t>
            </w:r>
            <w:r>
              <w:rPr>
                <w:rFonts w:eastAsiaTheme="minorEastAsia"/>
                <w:lang w:eastAsia="zh-CN"/>
              </w:rPr>
              <w:t>UE ID</w:t>
            </w:r>
          </w:p>
        </w:tc>
        <w:tc>
          <w:tcPr>
            <w:tcW w:w="1985" w:type="dxa"/>
          </w:tcPr>
          <w:p w14:paraId="6D0D61B9" w14:textId="32D9B37F" w:rsidR="005D018E" w:rsidRPr="00BE2D99" w:rsidRDefault="00BE2D99" w:rsidP="00D07C8F">
            <w:pPr>
              <w:rPr>
                <w:rFonts w:eastAsiaTheme="minorEastAsia"/>
                <w:lang w:eastAsia="zh-CN"/>
              </w:rPr>
            </w:pPr>
            <w:r>
              <w:rPr>
                <w:rFonts w:eastAsiaTheme="minorEastAsia"/>
                <w:lang w:eastAsia="zh-CN"/>
              </w:rPr>
              <w:t xml:space="preserve">WLAN performance and </w:t>
            </w:r>
            <w:r w:rsidR="009B1CC9">
              <w:rPr>
                <w:rFonts w:eastAsiaTheme="minorEastAsia"/>
                <w:lang w:eastAsia="zh-CN"/>
              </w:rPr>
              <w:t xml:space="preserve">usage of </w:t>
            </w:r>
            <w:r>
              <w:rPr>
                <w:rFonts w:eastAsiaTheme="minorEastAsia"/>
                <w:lang w:eastAsia="zh-CN"/>
              </w:rPr>
              <w:t>WLANSP</w:t>
            </w:r>
          </w:p>
        </w:tc>
      </w:tr>
      <w:tr w:rsidR="005D018E" w14:paraId="181D90B0" w14:textId="356AFA75" w:rsidTr="00D214E9">
        <w:tc>
          <w:tcPr>
            <w:tcW w:w="994" w:type="dxa"/>
          </w:tcPr>
          <w:p w14:paraId="5CBFCC91" w14:textId="0FBF096E" w:rsidR="005D018E" w:rsidRPr="002969B1" w:rsidRDefault="002969B1" w:rsidP="00D07C8F">
            <w:pPr>
              <w:rPr>
                <w:rFonts w:eastAsiaTheme="minorEastAsia"/>
                <w:lang w:eastAsia="zh-CN"/>
              </w:rPr>
            </w:pPr>
            <w:r>
              <w:rPr>
                <w:rFonts w:eastAsiaTheme="minorEastAsia" w:hint="eastAsia"/>
                <w:lang w:eastAsia="zh-CN"/>
              </w:rPr>
              <w:t>63</w:t>
            </w:r>
          </w:p>
        </w:tc>
        <w:tc>
          <w:tcPr>
            <w:tcW w:w="2545" w:type="dxa"/>
          </w:tcPr>
          <w:p w14:paraId="4517C917" w14:textId="39056798" w:rsidR="005D018E" w:rsidRPr="003D197F" w:rsidRDefault="003D197F" w:rsidP="00D07C8F">
            <w:pPr>
              <w:rPr>
                <w:rFonts w:eastAsiaTheme="minorEastAsia"/>
                <w:lang w:eastAsia="zh-CN"/>
              </w:rPr>
            </w:pPr>
            <w:r>
              <w:rPr>
                <w:rFonts w:eastAsiaTheme="minorEastAsia" w:hint="eastAsia"/>
                <w:lang w:eastAsia="zh-CN"/>
              </w:rPr>
              <w:t>-</w:t>
            </w:r>
          </w:p>
        </w:tc>
        <w:tc>
          <w:tcPr>
            <w:tcW w:w="1843" w:type="dxa"/>
          </w:tcPr>
          <w:p w14:paraId="3C8A5F35" w14:textId="01A71FC3" w:rsidR="005D018E" w:rsidRPr="00BE2D99" w:rsidRDefault="00BE2D99" w:rsidP="00D07C8F">
            <w:pPr>
              <w:rPr>
                <w:rFonts w:eastAsiaTheme="minorEastAsia"/>
                <w:lang w:eastAsia="zh-CN"/>
              </w:rPr>
            </w:pPr>
            <w:proofErr w:type="spellStart"/>
            <w:r>
              <w:rPr>
                <w:rFonts w:eastAsiaTheme="minorEastAsia" w:hint="eastAsia"/>
                <w:lang w:eastAsia="zh-CN"/>
              </w:rPr>
              <w:t>QoS</w:t>
            </w:r>
            <w:proofErr w:type="spellEnd"/>
            <w:r>
              <w:rPr>
                <w:rFonts w:eastAsiaTheme="minorEastAsia" w:hint="eastAsia"/>
                <w:lang w:eastAsia="zh-CN"/>
              </w:rPr>
              <w:t xml:space="preserve"> and Service experience contribution</w:t>
            </w:r>
          </w:p>
        </w:tc>
        <w:tc>
          <w:tcPr>
            <w:tcW w:w="2177" w:type="dxa"/>
          </w:tcPr>
          <w:p w14:paraId="237344A7" w14:textId="59CEB99C" w:rsidR="005D018E" w:rsidRPr="00BE2D99" w:rsidRDefault="00BE2D99" w:rsidP="00D07C8F">
            <w:pPr>
              <w:rPr>
                <w:rFonts w:eastAsiaTheme="minorEastAsia"/>
                <w:lang w:eastAsia="zh-CN"/>
              </w:rPr>
            </w:pPr>
            <w:r>
              <w:rPr>
                <w:rFonts w:eastAsiaTheme="minorEastAsia"/>
                <w:lang w:eastAsia="zh-CN"/>
              </w:rPr>
              <w:t xml:space="preserve">Per UE ID, </w:t>
            </w:r>
            <w:r>
              <w:rPr>
                <w:lang w:eastAsia="zh-CN"/>
              </w:rPr>
              <w:t>Analytics Filter (target period time, Application id)</w:t>
            </w:r>
          </w:p>
        </w:tc>
        <w:tc>
          <w:tcPr>
            <w:tcW w:w="1985" w:type="dxa"/>
          </w:tcPr>
          <w:p w14:paraId="641724E8" w14:textId="630B1E75" w:rsidR="005D018E" w:rsidRPr="003D197F" w:rsidRDefault="003D197F" w:rsidP="00D07C8F">
            <w:pPr>
              <w:rPr>
                <w:rFonts w:eastAsiaTheme="minorEastAsia"/>
                <w:lang w:eastAsia="zh-CN"/>
              </w:rPr>
            </w:pPr>
            <w:r>
              <w:rPr>
                <w:rFonts w:eastAsiaTheme="minorEastAsia"/>
                <w:lang w:eastAsia="zh-CN"/>
              </w:rPr>
              <w:t>service experience</w:t>
            </w:r>
            <w:r w:rsidR="009B1CC9">
              <w:rPr>
                <w:rFonts w:eastAsiaTheme="minorEastAsia"/>
                <w:lang w:eastAsia="zh-CN"/>
              </w:rPr>
              <w:t xml:space="preserve"> per </w:t>
            </w:r>
            <w:proofErr w:type="spellStart"/>
            <w:r w:rsidR="009B1CC9">
              <w:rPr>
                <w:rFonts w:eastAsiaTheme="minorEastAsia"/>
                <w:lang w:eastAsia="zh-CN"/>
              </w:rPr>
              <w:t>QoS</w:t>
            </w:r>
            <w:proofErr w:type="spellEnd"/>
          </w:p>
        </w:tc>
      </w:tr>
      <w:tr w:rsidR="005D018E" w14:paraId="6FCD74FF" w14:textId="66EFC048" w:rsidTr="00D214E9">
        <w:tc>
          <w:tcPr>
            <w:tcW w:w="994" w:type="dxa"/>
          </w:tcPr>
          <w:p w14:paraId="4144777F" w14:textId="2ED97EB4" w:rsidR="005D018E" w:rsidRPr="002969B1" w:rsidRDefault="002969B1" w:rsidP="00D07C8F">
            <w:pPr>
              <w:rPr>
                <w:rFonts w:eastAsiaTheme="minorEastAsia"/>
                <w:lang w:eastAsia="zh-CN"/>
              </w:rPr>
            </w:pPr>
            <w:r>
              <w:rPr>
                <w:rFonts w:eastAsiaTheme="minorEastAsia" w:hint="eastAsia"/>
                <w:lang w:eastAsia="zh-CN"/>
              </w:rPr>
              <w:t>64</w:t>
            </w:r>
          </w:p>
        </w:tc>
        <w:tc>
          <w:tcPr>
            <w:tcW w:w="2545" w:type="dxa"/>
          </w:tcPr>
          <w:p w14:paraId="005F9452" w14:textId="5D31D556" w:rsidR="003D197F" w:rsidRDefault="003D197F" w:rsidP="003D197F">
            <w:pPr>
              <w:rPr>
                <w:rFonts w:eastAsiaTheme="minorEastAsia"/>
                <w:lang w:eastAsia="zh-CN"/>
              </w:rPr>
            </w:pPr>
            <w:r>
              <w:rPr>
                <w:rFonts w:eastAsiaTheme="minorEastAsia" w:hint="eastAsia"/>
                <w:lang w:eastAsia="zh-CN"/>
              </w:rPr>
              <w:t>Defines a MNO owned  AF (</w:t>
            </w:r>
            <w:r>
              <w:rPr>
                <w:rFonts w:eastAsiaTheme="minorEastAsia"/>
                <w:lang w:eastAsia="zh-CN"/>
              </w:rPr>
              <w:t>DC AF</w:t>
            </w:r>
            <w:r>
              <w:rPr>
                <w:rFonts w:eastAsiaTheme="minorEastAsia" w:hint="eastAsia"/>
                <w:lang w:eastAsia="zh-CN"/>
              </w:rPr>
              <w:t>)</w:t>
            </w:r>
          </w:p>
          <w:p w14:paraId="7AA90884" w14:textId="1895B639" w:rsidR="005D018E" w:rsidRDefault="003D197F" w:rsidP="003D197F">
            <w:pPr>
              <w:rPr>
                <w:lang w:eastAsia="ko-KR"/>
              </w:rPr>
            </w:pPr>
            <w:r>
              <w:rPr>
                <w:rFonts w:eastAsiaTheme="minorEastAsia" w:hint="eastAsia"/>
                <w:lang w:eastAsia="zh-CN"/>
              </w:rPr>
              <w:t xml:space="preserve">UE sends data to </w:t>
            </w:r>
            <w:r>
              <w:rPr>
                <w:rFonts w:eastAsiaTheme="minorEastAsia"/>
                <w:lang w:eastAsia="zh-CN"/>
              </w:rPr>
              <w:t>3</w:t>
            </w:r>
            <w:r w:rsidRPr="003D197F">
              <w:rPr>
                <w:rFonts w:eastAsiaTheme="minorEastAsia"/>
                <w:vertAlign w:val="superscript"/>
                <w:lang w:eastAsia="zh-CN"/>
              </w:rPr>
              <w:t>rd</w:t>
            </w:r>
            <w:r>
              <w:rPr>
                <w:rFonts w:eastAsiaTheme="minorEastAsia"/>
                <w:lang w:eastAsia="zh-CN"/>
              </w:rPr>
              <w:t xml:space="preserve"> party AF</w:t>
            </w:r>
            <w:r>
              <w:rPr>
                <w:rFonts w:eastAsiaTheme="minorEastAsia" w:hint="eastAsia"/>
                <w:lang w:eastAsia="zh-CN"/>
              </w:rPr>
              <w:t xml:space="preserve"> </w:t>
            </w:r>
            <w:r>
              <w:rPr>
                <w:rFonts w:eastAsiaTheme="minorEastAsia"/>
                <w:lang w:eastAsia="zh-CN"/>
              </w:rPr>
              <w:t>via application layer</w:t>
            </w:r>
            <w:r>
              <w:rPr>
                <w:rFonts w:eastAsiaTheme="minorEastAsia" w:hint="eastAsia"/>
                <w:lang w:eastAsia="zh-CN"/>
              </w:rPr>
              <w:t>.</w:t>
            </w:r>
            <w:r>
              <w:rPr>
                <w:rFonts w:eastAsiaTheme="minorEastAsia"/>
                <w:lang w:eastAsia="zh-CN"/>
              </w:rPr>
              <w:t xml:space="preserve"> And DC AF collects data from the 3</w:t>
            </w:r>
            <w:r w:rsidRPr="003D197F">
              <w:rPr>
                <w:rFonts w:eastAsiaTheme="minorEastAsia"/>
                <w:vertAlign w:val="superscript"/>
                <w:lang w:eastAsia="zh-CN"/>
              </w:rPr>
              <w:t>rd</w:t>
            </w:r>
            <w:r>
              <w:rPr>
                <w:rFonts w:eastAsiaTheme="minorEastAsia"/>
                <w:lang w:eastAsia="zh-CN"/>
              </w:rPr>
              <w:t xml:space="preserve"> part AF</w:t>
            </w:r>
          </w:p>
        </w:tc>
        <w:tc>
          <w:tcPr>
            <w:tcW w:w="1843" w:type="dxa"/>
          </w:tcPr>
          <w:p w14:paraId="41B8B7CC" w14:textId="427C68FF" w:rsidR="005D018E" w:rsidRPr="003D197F" w:rsidRDefault="003D197F" w:rsidP="00D07C8F">
            <w:pPr>
              <w:rPr>
                <w:lang w:eastAsia="ko-KR"/>
              </w:rPr>
            </w:pPr>
            <w:r>
              <w:rPr>
                <w:lang w:eastAsia="ko-KR"/>
              </w:rPr>
              <w:t>-</w:t>
            </w:r>
          </w:p>
        </w:tc>
        <w:tc>
          <w:tcPr>
            <w:tcW w:w="2177" w:type="dxa"/>
          </w:tcPr>
          <w:p w14:paraId="666FF316" w14:textId="4521474F" w:rsidR="005D018E" w:rsidRDefault="003D197F" w:rsidP="00D214E9">
            <w:pPr>
              <w:rPr>
                <w:lang w:eastAsia="ko-KR"/>
              </w:rPr>
            </w:pPr>
            <w:r>
              <w:rPr>
                <w:lang w:eastAsia="zh-CN"/>
              </w:rPr>
              <w:t xml:space="preserve">Per Event Id, Event Filter, UE ID, Application ID, </w:t>
            </w:r>
            <w:r>
              <w:rPr>
                <w:lang w:val="en-US" w:eastAsia="zh-CN"/>
              </w:rPr>
              <w:t xml:space="preserve">or </w:t>
            </w:r>
            <w:r>
              <w:rPr>
                <w:lang w:eastAsia="zh-CN"/>
              </w:rPr>
              <w:t>Analytics ID</w:t>
            </w:r>
            <w:r w:rsidR="00D214E9">
              <w:rPr>
                <w:lang w:eastAsia="zh-CN"/>
              </w:rPr>
              <w:t xml:space="preserve"> (processing of raw data)</w:t>
            </w:r>
          </w:p>
        </w:tc>
        <w:tc>
          <w:tcPr>
            <w:tcW w:w="1985" w:type="dxa"/>
          </w:tcPr>
          <w:p w14:paraId="16B0687E" w14:textId="47C39854" w:rsidR="005D018E" w:rsidRPr="003D197F" w:rsidRDefault="003D197F" w:rsidP="00D07C8F">
            <w:pPr>
              <w:rPr>
                <w:lang w:eastAsia="ko-KR"/>
              </w:rPr>
            </w:pPr>
            <w:r>
              <w:rPr>
                <w:lang w:eastAsia="ko-KR"/>
              </w:rPr>
              <w:t>-</w:t>
            </w:r>
          </w:p>
        </w:tc>
      </w:tr>
      <w:tr w:rsidR="005D018E" w14:paraId="1F12EF34" w14:textId="08A5778D" w:rsidTr="00D214E9">
        <w:tc>
          <w:tcPr>
            <w:tcW w:w="994" w:type="dxa"/>
          </w:tcPr>
          <w:p w14:paraId="380E4AF4" w14:textId="68DE8CA4" w:rsidR="005D018E" w:rsidRPr="002969B1" w:rsidRDefault="002969B1" w:rsidP="00D07C8F">
            <w:pPr>
              <w:rPr>
                <w:rFonts w:eastAsiaTheme="minorEastAsia"/>
                <w:lang w:eastAsia="zh-CN"/>
              </w:rPr>
            </w:pPr>
            <w:r>
              <w:rPr>
                <w:rFonts w:eastAsiaTheme="minorEastAsia" w:hint="eastAsia"/>
                <w:lang w:eastAsia="zh-CN"/>
              </w:rPr>
              <w:t>65</w:t>
            </w:r>
          </w:p>
        </w:tc>
        <w:tc>
          <w:tcPr>
            <w:tcW w:w="2545" w:type="dxa"/>
          </w:tcPr>
          <w:p w14:paraId="175E5746" w14:textId="07065D7C" w:rsidR="005D018E" w:rsidRPr="00D214E9" w:rsidRDefault="00D214E9" w:rsidP="00D07C8F">
            <w:pPr>
              <w:rPr>
                <w:rFonts w:eastAsiaTheme="minorEastAsia"/>
                <w:lang w:eastAsia="zh-CN"/>
              </w:rPr>
            </w:pPr>
            <w:r>
              <w:rPr>
                <w:rFonts w:eastAsiaTheme="minorEastAsia" w:hint="eastAsia"/>
                <w:lang w:eastAsia="zh-CN"/>
              </w:rPr>
              <w:t>-</w:t>
            </w:r>
          </w:p>
        </w:tc>
        <w:tc>
          <w:tcPr>
            <w:tcW w:w="1843" w:type="dxa"/>
          </w:tcPr>
          <w:p w14:paraId="1946C9BC" w14:textId="1A3D20F6" w:rsidR="005D018E" w:rsidRPr="00D214E9" w:rsidRDefault="00D214E9" w:rsidP="00D07C8F">
            <w:pPr>
              <w:rPr>
                <w:rFonts w:eastAsiaTheme="minorEastAsia"/>
                <w:lang w:eastAsia="zh-CN"/>
              </w:rPr>
            </w:pPr>
            <w:r>
              <w:rPr>
                <w:rFonts w:eastAsiaTheme="minorEastAsia" w:hint="eastAsia"/>
                <w:lang w:eastAsia="zh-CN"/>
              </w:rPr>
              <w:t>-</w:t>
            </w:r>
          </w:p>
        </w:tc>
        <w:tc>
          <w:tcPr>
            <w:tcW w:w="2177" w:type="dxa"/>
          </w:tcPr>
          <w:p w14:paraId="4BB5F8B4" w14:textId="602F0602" w:rsidR="005D018E" w:rsidRPr="00D214E9" w:rsidRDefault="00D214E9" w:rsidP="00D07C8F">
            <w:pPr>
              <w:rPr>
                <w:rFonts w:eastAsiaTheme="minorEastAsia"/>
                <w:lang w:eastAsia="zh-CN"/>
              </w:rPr>
            </w:pPr>
            <w:r>
              <w:rPr>
                <w:rFonts w:eastAsiaTheme="minorEastAsia"/>
                <w:lang w:eastAsia="zh-CN"/>
              </w:rPr>
              <w:t>P</w:t>
            </w:r>
            <w:r>
              <w:rPr>
                <w:rFonts w:eastAsiaTheme="minorEastAsia" w:hint="eastAsia"/>
                <w:lang w:eastAsia="zh-CN"/>
              </w:rPr>
              <w:t xml:space="preserve">er </w:t>
            </w:r>
            <w:r>
              <w:rPr>
                <w:rFonts w:eastAsiaTheme="minorEastAsia"/>
                <w:lang w:eastAsia="zh-CN"/>
              </w:rPr>
              <w:t xml:space="preserve">event ID (number of UEs supporting data for </w:t>
            </w:r>
            <w:r>
              <w:rPr>
                <w:rFonts w:eastAsiaTheme="minorEastAsia"/>
                <w:lang w:eastAsia="zh-CN"/>
              </w:rPr>
              <w:lastRenderedPageBreak/>
              <w:t>analytics), location (area of interest), slice</w:t>
            </w:r>
          </w:p>
        </w:tc>
        <w:tc>
          <w:tcPr>
            <w:tcW w:w="1985" w:type="dxa"/>
          </w:tcPr>
          <w:p w14:paraId="4EE82487" w14:textId="362638B6" w:rsidR="005D018E" w:rsidRPr="00D214E9" w:rsidRDefault="00D214E9" w:rsidP="00D07C8F">
            <w:pPr>
              <w:rPr>
                <w:rFonts w:eastAsiaTheme="minorEastAsia"/>
                <w:lang w:eastAsia="zh-CN"/>
              </w:rPr>
            </w:pPr>
            <w:r>
              <w:rPr>
                <w:rFonts w:eastAsiaTheme="minorEastAsia" w:hint="eastAsia"/>
                <w:lang w:eastAsia="zh-CN"/>
              </w:rPr>
              <w:lastRenderedPageBreak/>
              <w:t>-</w:t>
            </w:r>
          </w:p>
        </w:tc>
      </w:tr>
    </w:tbl>
    <w:p w14:paraId="19B8CFCC" w14:textId="77777777" w:rsidR="00D07C8F" w:rsidRDefault="00D07C8F" w:rsidP="00D07C8F">
      <w:pPr>
        <w:rPr>
          <w:lang w:eastAsia="ko-KR"/>
        </w:rPr>
      </w:pPr>
    </w:p>
    <w:p w14:paraId="70E900E4" w14:textId="14A0DA25" w:rsidR="00203712" w:rsidRDefault="00203712" w:rsidP="00D07C8F">
      <w:pPr>
        <w:rPr>
          <w:rFonts w:eastAsiaTheme="minorEastAsia"/>
          <w:lang w:eastAsia="zh-CN"/>
        </w:rPr>
      </w:pPr>
      <w:r>
        <w:rPr>
          <w:rFonts w:eastAsiaTheme="minorEastAsia" w:hint="eastAsia"/>
          <w:lang w:eastAsia="zh-CN"/>
        </w:rPr>
        <w:t>In summary solutions in KI#8</w:t>
      </w:r>
      <w:r>
        <w:rPr>
          <w:rFonts w:eastAsiaTheme="minorEastAsia"/>
          <w:lang w:eastAsia="zh-CN"/>
        </w:rPr>
        <w:t xml:space="preserve"> </w:t>
      </w:r>
      <w:r w:rsidR="0045034F">
        <w:rPr>
          <w:rFonts w:eastAsiaTheme="minorEastAsia"/>
          <w:lang w:eastAsia="zh-CN"/>
        </w:rPr>
        <w:t>are put into</w:t>
      </w:r>
      <w:r>
        <w:rPr>
          <w:rFonts w:eastAsiaTheme="minorEastAsia"/>
          <w:lang w:eastAsia="zh-CN"/>
        </w:rPr>
        <w:t xml:space="preserve"> following aspects:</w:t>
      </w:r>
    </w:p>
    <w:p w14:paraId="6A90B3E8" w14:textId="50C229CF" w:rsidR="00203712" w:rsidRDefault="00203712" w:rsidP="00D07C8F">
      <w:pPr>
        <w:rPr>
          <w:rFonts w:eastAsiaTheme="minorEastAsia"/>
          <w:lang w:eastAsia="zh-CN"/>
        </w:rPr>
      </w:pPr>
      <w:r>
        <w:rPr>
          <w:rFonts w:eastAsiaTheme="minorEastAsia"/>
          <w:lang w:eastAsia="zh-CN"/>
        </w:rPr>
        <w:t>1) Method of data collection</w:t>
      </w:r>
    </w:p>
    <w:p w14:paraId="24AD1E1C" w14:textId="77777777" w:rsidR="0045034F" w:rsidRPr="00203712" w:rsidRDefault="0045034F" w:rsidP="00203712">
      <w:pPr>
        <w:numPr>
          <w:ilvl w:val="0"/>
          <w:numId w:val="23"/>
        </w:numPr>
        <w:rPr>
          <w:rFonts w:eastAsiaTheme="minorEastAsia"/>
          <w:lang w:val="en-US" w:eastAsia="zh-CN"/>
        </w:rPr>
      </w:pPr>
      <w:r w:rsidRPr="00203712">
        <w:rPr>
          <w:rFonts w:eastAsiaTheme="minorEastAsia"/>
          <w:lang w:val="en-US" w:eastAsia="zh-CN"/>
        </w:rPr>
        <w:t>UE -&gt; MNO AF -&gt; NWDAF (Direct)</w:t>
      </w:r>
    </w:p>
    <w:p w14:paraId="2068D850" w14:textId="77777777" w:rsidR="0045034F" w:rsidRPr="00203712" w:rsidRDefault="0045034F" w:rsidP="00203712">
      <w:pPr>
        <w:numPr>
          <w:ilvl w:val="0"/>
          <w:numId w:val="23"/>
        </w:numPr>
        <w:rPr>
          <w:rFonts w:eastAsiaTheme="minorEastAsia"/>
          <w:lang w:val="en-US" w:eastAsia="zh-CN"/>
        </w:rPr>
      </w:pPr>
      <w:r w:rsidRPr="00203712">
        <w:rPr>
          <w:rFonts w:eastAsiaTheme="minorEastAsia"/>
          <w:lang w:val="en-US" w:eastAsia="zh-CN"/>
        </w:rPr>
        <w:t>AF -&gt; MNO AF -&gt; NWDAF (Indirect)</w:t>
      </w:r>
    </w:p>
    <w:p w14:paraId="713F3B1E" w14:textId="77777777" w:rsidR="0045034F" w:rsidRPr="00203712" w:rsidRDefault="0045034F" w:rsidP="00203712">
      <w:pPr>
        <w:numPr>
          <w:ilvl w:val="0"/>
          <w:numId w:val="23"/>
        </w:numPr>
        <w:rPr>
          <w:rFonts w:eastAsiaTheme="minorEastAsia"/>
          <w:lang w:val="en-US" w:eastAsia="zh-CN"/>
        </w:rPr>
      </w:pPr>
      <w:r w:rsidRPr="00203712">
        <w:rPr>
          <w:rFonts w:eastAsiaTheme="minorEastAsia"/>
          <w:lang w:val="en-US" w:eastAsia="zh-CN"/>
        </w:rPr>
        <w:t>UE (Control-plane) container -&gt; NWDAF</w:t>
      </w:r>
    </w:p>
    <w:p w14:paraId="43CABBA5" w14:textId="36CB9F65" w:rsidR="00203712" w:rsidRPr="00203712" w:rsidRDefault="00203712" w:rsidP="00D07C8F">
      <w:pPr>
        <w:rPr>
          <w:rFonts w:eastAsiaTheme="minorEastAsia"/>
          <w:lang w:eastAsia="zh-CN"/>
        </w:rPr>
      </w:pPr>
      <w:r>
        <w:rPr>
          <w:rFonts w:eastAsiaTheme="minorEastAsia" w:hint="eastAsia"/>
          <w:lang w:eastAsia="zh-CN"/>
        </w:rPr>
        <w:t xml:space="preserve">2) </w:t>
      </w:r>
      <w:r>
        <w:rPr>
          <w:rFonts w:eastAsiaTheme="minorEastAsia"/>
          <w:lang w:eastAsia="zh-CN"/>
        </w:rPr>
        <w:t>Data collected from UE</w:t>
      </w:r>
    </w:p>
    <w:p w14:paraId="737E7722" w14:textId="77777777" w:rsidR="0045034F" w:rsidRPr="00203712" w:rsidRDefault="0045034F" w:rsidP="00203712">
      <w:pPr>
        <w:numPr>
          <w:ilvl w:val="0"/>
          <w:numId w:val="24"/>
        </w:numPr>
        <w:rPr>
          <w:rFonts w:eastAsiaTheme="minorEastAsia"/>
          <w:lang w:val="en-US" w:eastAsia="zh-CN"/>
        </w:rPr>
      </w:pPr>
      <w:r w:rsidRPr="00203712">
        <w:rPr>
          <w:rFonts w:eastAsiaTheme="minorEastAsia"/>
          <w:lang w:val="en-US" w:eastAsia="zh-CN"/>
        </w:rPr>
        <w:t>Usage of WLANSP, URSP;</w:t>
      </w:r>
    </w:p>
    <w:p w14:paraId="55AD46D1" w14:textId="77777777" w:rsidR="0045034F" w:rsidRPr="00203712" w:rsidRDefault="0045034F" w:rsidP="00203712">
      <w:pPr>
        <w:numPr>
          <w:ilvl w:val="0"/>
          <w:numId w:val="24"/>
        </w:numPr>
        <w:rPr>
          <w:rFonts w:eastAsiaTheme="minorEastAsia"/>
          <w:lang w:val="en-US" w:eastAsia="zh-CN"/>
        </w:rPr>
      </w:pPr>
      <w:r w:rsidRPr="00203712">
        <w:rPr>
          <w:rFonts w:eastAsiaTheme="minorEastAsia"/>
          <w:lang w:eastAsia="zh-CN"/>
        </w:rPr>
        <w:t>Route, Destination, Average Speed, Time Interval spent per location</w:t>
      </w:r>
    </w:p>
    <w:p w14:paraId="0B17607C" w14:textId="77777777" w:rsidR="00203712" w:rsidRDefault="0045034F" w:rsidP="00203712">
      <w:pPr>
        <w:numPr>
          <w:ilvl w:val="0"/>
          <w:numId w:val="24"/>
        </w:numPr>
        <w:rPr>
          <w:rFonts w:eastAsiaTheme="minorEastAsia"/>
          <w:lang w:val="en-US" w:eastAsia="zh-CN"/>
        </w:rPr>
      </w:pPr>
      <w:r w:rsidRPr="00203712">
        <w:rPr>
          <w:rFonts w:eastAsiaTheme="minorEastAsia"/>
          <w:lang w:eastAsia="zh-CN"/>
        </w:rPr>
        <w:t>Application status (background, foreground status)</w:t>
      </w:r>
    </w:p>
    <w:p w14:paraId="688B77EF" w14:textId="77777777" w:rsidR="00203712" w:rsidRPr="00203712" w:rsidRDefault="00203712" w:rsidP="00203712">
      <w:pPr>
        <w:numPr>
          <w:ilvl w:val="0"/>
          <w:numId w:val="24"/>
        </w:numPr>
        <w:rPr>
          <w:rFonts w:eastAsiaTheme="minorEastAsia"/>
          <w:lang w:val="en-US" w:eastAsia="zh-CN"/>
        </w:rPr>
      </w:pPr>
      <w:proofErr w:type="spellStart"/>
      <w:r w:rsidRPr="00203712">
        <w:rPr>
          <w:rFonts w:eastAsiaTheme="minorEastAsia"/>
          <w:lang w:eastAsia="zh-CN"/>
        </w:rPr>
        <w:t>QoS</w:t>
      </w:r>
      <w:proofErr w:type="spellEnd"/>
      <w:r>
        <w:rPr>
          <w:rFonts w:eastAsiaTheme="minorEastAsia"/>
          <w:lang w:eastAsia="zh-CN"/>
        </w:rPr>
        <w:t xml:space="preserve"> metric,</w:t>
      </w:r>
    </w:p>
    <w:p w14:paraId="35D4221D" w14:textId="49850A3A" w:rsidR="00203712" w:rsidRPr="00203712" w:rsidRDefault="00203712" w:rsidP="00203712">
      <w:pPr>
        <w:numPr>
          <w:ilvl w:val="0"/>
          <w:numId w:val="24"/>
        </w:numPr>
        <w:rPr>
          <w:rFonts w:eastAsiaTheme="minorEastAsia"/>
          <w:lang w:val="en-US" w:eastAsia="zh-CN"/>
        </w:rPr>
      </w:pPr>
      <w:r>
        <w:rPr>
          <w:rFonts w:eastAsiaTheme="minorEastAsia" w:hint="eastAsia"/>
          <w:lang w:eastAsia="zh-CN"/>
        </w:rPr>
        <w:t>Service experience contribution</w:t>
      </w:r>
    </w:p>
    <w:p w14:paraId="262D92F8" w14:textId="3B15C08F" w:rsidR="00203712" w:rsidRDefault="00203712" w:rsidP="00D07C8F">
      <w:pPr>
        <w:rPr>
          <w:rFonts w:eastAsiaTheme="minorEastAsia"/>
          <w:lang w:eastAsia="zh-CN"/>
        </w:rPr>
      </w:pPr>
      <w:r>
        <w:rPr>
          <w:rFonts w:eastAsiaTheme="minorEastAsia" w:hint="eastAsia"/>
          <w:lang w:eastAsia="zh-CN"/>
        </w:rPr>
        <w:t xml:space="preserve">3) </w:t>
      </w:r>
      <w:r>
        <w:rPr>
          <w:rFonts w:eastAsiaTheme="minorEastAsia"/>
          <w:lang w:eastAsia="zh-CN"/>
        </w:rPr>
        <w:t>C</w:t>
      </w:r>
      <w:r>
        <w:rPr>
          <w:rFonts w:eastAsiaTheme="minorEastAsia" w:hint="eastAsia"/>
          <w:lang w:eastAsia="zh-CN"/>
        </w:rPr>
        <w:t>ollection</w:t>
      </w:r>
      <w:r>
        <w:rPr>
          <w:rFonts w:eastAsiaTheme="minorEastAsia"/>
          <w:lang w:eastAsia="zh-CN"/>
        </w:rPr>
        <w:t xml:space="preserve"> granularity/triggering</w:t>
      </w:r>
      <w:r>
        <w:rPr>
          <w:rFonts w:eastAsiaTheme="minorEastAsia" w:hint="eastAsia"/>
          <w:lang w:eastAsia="zh-CN"/>
        </w:rPr>
        <w:t xml:space="preserve"> </w:t>
      </w:r>
      <w:r>
        <w:rPr>
          <w:rFonts w:eastAsiaTheme="minorEastAsia"/>
          <w:lang w:eastAsia="zh-CN"/>
        </w:rPr>
        <w:t>condition</w:t>
      </w:r>
    </w:p>
    <w:p w14:paraId="00CB57DF" w14:textId="52187BF9" w:rsidR="00203712" w:rsidRPr="00203712" w:rsidRDefault="00203712" w:rsidP="00203712">
      <w:pPr>
        <w:numPr>
          <w:ilvl w:val="0"/>
          <w:numId w:val="24"/>
        </w:numPr>
        <w:rPr>
          <w:rFonts w:eastAsiaTheme="minorEastAsia"/>
          <w:lang w:val="en-US" w:eastAsia="zh-CN"/>
        </w:rPr>
      </w:pPr>
      <w:r w:rsidRPr="00203712">
        <w:rPr>
          <w:rFonts w:eastAsiaTheme="minorEastAsia"/>
          <w:lang w:val="en-US" w:eastAsia="zh-CN"/>
        </w:rPr>
        <w:t>UE id/UE id list (external, internal);</w:t>
      </w:r>
    </w:p>
    <w:p w14:paraId="13F6AA5B" w14:textId="2A2E2BE6" w:rsidR="00203712" w:rsidRPr="00203712" w:rsidRDefault="00203712" w:rsidP="00203712">
      <w:pPr>
        <w:numPr>
          <w:ilvl w:val="0"/>
          <w:numId w:val="24"/>
        </w:numPr>
        <w:rPr>
          <w:rFonts w:eastAsiaTheme="minorEastAsia"/>
          <w:lang w:val="en-US" w:eastAsia="zh-CN"/>
        </w:rPr>
      </w:pPr>
      <w:r w:rsidRPr="00203712">
        <w:rPr>
          <w:rFonts w:eastAsiaTheme="minorEastAsia"/>
          <w:lang w:val="en-US" w:eastAsia="zh-CN"/>
        </w:rPr>
        <w:t xml:space="preserve">Event </w:t>
      </w:r>
      <w:r>
        <w:rPr>
          <w:rFonts w:eastAsiaTheme="minorEastAsia"/>
          <w:lang w:val="en-US" w:eastAsia="zh-CN"/>
        </w:rPr>
        <w:t>filter: location(</w:t>
      </w:r>
      <w:r w:rsidRPr="00203712">
        <w:rPr>
          <w:rFonts w:eastAsiaTheme="minorEastAsia"/>
          <w:lang w:val="en-US" w:eastAsia="zh-CN"/>
        </w:rPr>
        <w:t>Area of Interest</w:t>
      </w:r>
      <w:r>
        <w:rPr>
          <w:rFonts w:eastAsiaTheme="minorEastAsia"/>
          <w:lang w:val="en-US" w:eastAsia="zh-CN"/>
        </w:rPr>
        <w:t xml:space="preserve">, AMF), </w:t>
      </w:r>
      <w:r w:rsidRPr="00203712">
        <w:rPr>
          <w:rFonts w:eastAsiaTheme="minorEastAsia"/>
          <w:lang w:val="en-US" w:eastAsia="zh-CN"/>
        </w:rPr>
        <w:t>Network slice</w:t>
      </w:r>
      <w:r>
        <w:rPr>
          <w:rFonts w:eastAsiaTheme="minorEastAsia"/>
          <w:lang w:val="en-US" w:eastAsia="zh-CN"/>
        </w:rPr>
        <w:t>, period time/time stamp</w:t>
      </w:r>
    </w:p>
    <w:p w14:paraId="78F21C34" w14:textId="4856E23B" w:rsidR="00203712" w:rsidRPr="00203712" w:rsidRDefault="00203712" w:rsidP="00203712">
      <w:pPr>
        <w:numPr>
          <w:ilvl w:val="0"/>
          <w:numId w:val="24"/>
        </w:numPr>
        <w:rPr>
          <w:rFonts w:eastAsiaTheme="minorEastAsia"/>
          <w:lang w:val="en-US" w:eastAsia="zh-CN"/>
        </w:rPr>
      </w:pPr>
      <w:r w:rsidRPr="00203712">
        <w:rPr>
          <w:rFonts w:eastAsiaTheme="minorEastAsia"/>
          <w:lang w:val="en-US" w:eastAsia="zh-CN"/>
        </w:rPr>
        <w:t>N</w:t>
      </w:r>
      <w:r>
        <w:rPr>
          <w:rFonts w:eastAsiaTheme="minorEastAsia"/>
          <w:lang w:val="en-US" w:eastAsia="zh-CN"/>
        </w:rPr>
        <w:t>umber of capable UEs registered to an AMF</w:t>
      </w:r>
    </w:p>
    <w:p w14:paraId="7B30F69A" w14:textId="12314619" w:rsidR="00203712" w:rsidRPr="00203712" w:rsidRDefault="00203712" w:rsidP="00203712">
      <w:pPr>
        <w:numPr>
          <w:ilvl w:val="0"/>
          <w:numId w:val="24"/>
        </w:numPr>
        <w:rPr>
          <w:rFonts w:eastAsiaTheme="minorEastAsia"/>
          <w:lang w:val="en-US" w:eastAsia="zh-CN"/>
        </w:rPr>
      </w:pPr>
      <w:r>
        <w:rPr>
          <w:rFonts w:eastAsiaTheme="minorEastAsia"/>
          <w:lang w:val="en-US" w:eastAsia="zh-CN"/>
        </w:rPr>
        <w:t>A</w:t>
      </w:r>
      <w:r w:rsidRPr="00203712">
        <w:rPr>
          <w:rFonts w:eastAsiaTheme="minorEastAsia"/>
          <w:lang w:val="en-US" w:eastAsia="zh-CN"/>
        </w:rPr>
        <w:t>nalytics Id</w:t>
      </w:r>
      <w:r>
        <w:rPr>
          <w:rFonts w:eastAsiaTheme="minorEastAsia"/>
          <w:lang w:val="en-US" w:eastAsia="zh-CN"/>
        </w:rPr>
        <w:t>:</w:t>
      </w:r>
      <w:r w:rsidRPr="00203712">
        <w:rPr>
          <w:rFonts w:eastAsiaTheme="minorEastAsia"/>
          <w:lang w:val="en-US" w:eastAsia="zh-CN"/>
        </w:rPr>
        <w:t xml:space="preserve"> </w:t>
      </w:r>
      <w:r>
        <w:rPr>
          <w:rFonts w:eastAsiaTheme="minorEastAsia"/>
          <w:lang w:val="en-US" w:eastAsia="zh-CN"/>
        </w:rPr>
        <w:t xml:space="preserve">raw data processing </w:t>
      </w:r>
    </w:p>
    <w:p w14:paraId="20717659" w14:textId="7C683369" w:rsidR="00203712" w:rsidRPr="00203712" w:rsidRDefault="00203712" w:rsidP="00203712">
      <w:pPr>
        <w:numPr>
          <w:ilvl w:val="0"/>
          <w:numId w:val="24"/>
        </w:numPr>
        <w:rPr>
          <w:rFonts w:eastAsiaTheme="minorEastAsia"/>
          <w:lang w:val="en-US" w:eastAsia="zh-CN"/>
        </w:rPr>
      </w:pPr>
      <w:r>
        <w:rPr>
          <w:rFonts w:eastAsiaTheme="minorEastAsia"/>
          <w:lang w:val="en-US" w:eastAsia="zh-CN"/>
        </w:rPr>
        <w:t>Application id</w:t>
      </w:r>
    </w:p>
    <w:p w14:paraId="4C88F5BB" w14:textId="77BD8C04" w:rsidR="00203712" w:rsidRDefault="00203712" w:rsidP="00D07C8F">
      <w:pPr>
        <w:rPr>
          <w:rFonts w:eastAsiaTheme="minorEastAsia"/>
          <w:lang w:val="en-US" w:eastAsia="zh-CN"/>
        </w:rPr>
      </w:pPr>
      <w:r>
        <w:rPr>
          <w:rFonts w:eastAsiaTheme="minorEastAsia" w:hint="eastAsia"/>
          <w:lang w:val="en-US" w:eastAsia="zh-CN"/>
        </w:rPr>
        <w:t xml:space="preserve">4) </w:t>
      </w:r>
      <w:r>
        <w:rPr>
          <w:rFonts w:eastAsiaTheme="minorEastAsia"/>
          <w:lang w:eastAsia="zh-CN"/>
        </w:rPr>
        <w:t xml:space="preserve">Analytics result: </w:t>
      </w:r>
      <w:r>
        <w:rPr>
          <w:rFonts w:eastAsiaTheme="minorEastAsia"/>
          <w:lang w:val="en-US" w:eastAsia="zh-CN"/>
        </w:rPr>
        <w:t>Statistics and P</w:t>
      </w:r>
      <w:r>
        <w:rPr>
          <w:rFonts w:eastAsiaTheme="minorEastAsia" w:hint="eastAsia"/>
          <w:lang w:val="en-US" w:eastAsia="zh-CN"/>
        </w:rPr>
        <w:t xml:space="preserve">rediction </w:t>
      </w:r>
      <w:r>
        <w:rPr>
          <w:rFonts w:eastAsiaTheme="minorEastAsia"/>
          <w:lang w:val="en-US" w:eastAsia="zh-CN"/>
        </w:rPr>
        <w:t>of</w:t>
      </w:r>
    </w:p>
    <w:p w14:paraId="075AEE0C" w14:textId="2DD8CB3D" w:rsidR="00203712" w:rsidRPr="00203712" w:rsidRDefault="00203712" w:rsidP="00203712">
      <w:pPr>
        <w:numPr>
          <w:ilvl w:val="0"/>
          <w:numId w:val="24"/>
        </w:numPr>
        <w:rPr>
          <w:rFonts w:eastAsiaTheme="minorEastAsia"/>
          <w:lang w:val="en-US" w:eastAsia="zh-CN"/>
        </w:rPr>
      </w:pPr>
      <w:r w:rsidRPr="00203712">
        <w:rPr>
          <w:rFonts w:eastAsiaTheme="minorEastAsia"/>
          <w:lang w:val="en-US" w:eastAsia="zh-CN"/>
        </w:rPr>
        <w:t>usage of URSP and network slice</w:t>
      </w:r>
    </w:p>
    <w:p w14:paraId="4C3524FD" w14:textId="3820CA58" w:rsidR="00203712" w:rsidRPr="00203712" w:rsidRDefault="00203712" w:rsidP="00203712">
      <w:pPr>
        <w:numPr>
          <w:ilvl w:val="0"/>
          <w:numId w:val="24"/>
        </w:numPr>
        <w:rPr>
          <w:rFonts w:eastAsiaTheme="minorEastAsia"/>
          <w:lang w:val="en-US" w:eastAsia="zh-CN"/>
        </w:rPr>
      </w:pPr>
      <w:r w:rsidRPr="00203712">
        <w:rPr>
          <w:rFonts w:eastAsiaTheme="minorEastAsia" w:hint="eastAsia"/>
          <w:lang w:val="en-US" w:eastAsia="zh-CN"/>
        </w:rPr>
        <w:t>NF load</w:t>
      </w:r>
    </w:p>
    <w:p w14:paraId="281B609C" w14:textId="276711C0" w:rsidR="00203712" w:rsidRPr="00203712" w:rsidRDefault="00203712" w:rsidP="00203712">
      <w:pPr>
        <w:numPr>
          <w:ilvl w:val="0"/>
          <w:numId w:val="24"/>
        </w:numPr>
        <w:rPr>
          <w:rFonts w:eastAsiaTheme="minorEastAsia"/>
          <w:lang w:val="en-US" w:eastAsia="zh-CN"/>
        </w:rPr>
      </w:pPr>
      <w:r w:rsidRPr="00203712">
        <w:rPr>
          <w:rFonts w:eastAsiaTheme="minorEastAsia"/>
          <w:lang w:val="en-US" w:eastAsia="zh-CN"/>
        </w:rPr>
        <w:t>Application status</w:t>
      </w:r>
    </w:p>
    <w:p w14:paraId="602ACC77" w14:textId="64F2D9E7" w:rsidR="00203712" w:rsidRPr="00203712" w:rsidRDefault="00203712" w:rsidP="00203712">
      <w:pPr>
        <w:numPr>
          <w:ilvl w:val="0"/>
          <w:numId w:val="24"/>
        </w:numPr>
        <w:rPr>
          <w:rFonts w:eastAsiaTheme="minorEastAsia"/>
          <w:lang w:val="en-US" w:eastAsia="zh-CN"/>
        </w:rPr>
      </w:pPr>
      <w:r w:rsidRPr="00203712">
        <w:rPr>
          <w:rFonts w:eastAsiaTheme="minorEastAsia"/>
          <w:lang w:val="en-US" w:eastAsia="zh-CN"/>
        </w:rPr>
        <w:t>WLAN performance and usage of WLANSP</w:t>
      </w:r>
    </w:p>
    <w:p w14:paraId="426D4B1A" w14:textId="75E6E99A" w:rsidR="00203712" w:rsidRPr="00203712" w:rsidRDefault="00203712" w:rsidP="00203712">
      <w:pPr>
        <w:numPr>
          <w:ilvl w:val="0"/>
          <w:numId w:val="24"/>
        </w:numPr>
        <w:rPr>
          <w:rFonts w:eastAsiaTheme="minorEastAsia"/>
          <w:lang w:val="en-US" w:eastAsia="zh-CN"/>
        </w:rPr>
      </w:pPr>
      <w:r w:rsidRPr="00203712">
        <w:rPr>
          <w:rFonts w:eastAsiaTheme="minorEastAsia"/>
          <w:lang w:val="en-US" w:eastAsia="zh-CN"/>
        </w:rPr>
        <w:t>service experience</w:t>
      </w:r>
    </w:p>
    <w:p w14:paraId="05C3E75C" w14:textId="332FFC74" w:rsidR="004E720F" w:rsidRPr="004E720F" w:rsidRDefault="004E720F" w:rsidP="00D07C8F">
      <w:pPr>
        <w:rPr>
          <w:rFonts w:eastAsiaTheme="minorEastAsia"/>
          <w:lang w:eastAsia="zh-CN"/>
        </w:rPr>
      </w:pPr>
      <w:r>
        <w:rPr>
          <w:rFonts w:eastAsiaTheme="minorEastAsia" w:hint="eastAsia"/>
          <w:lang w:eastAsia="zh-CN"/>
        </w:rPr>
        <w:t xml:space="preserve">Based on the </w:t>
      </w:r>
      <w:r>
        <w:rPr>
          <w:rFonts w:eastAsiaTheme="minorEastAsia"/>
          <w:lang w:eastAsia="zh-CN"/>
        </w:rPr>
        <w:t>table above, different solutions may be complementary to each other in term of the four aspects. For example, a solution for method of UE data reporting can be used for transferring the data mentioned in other solutions. So it is proposed to agree the table in evaluation clause which is referred for making conclusion from the four aspects separately.</w:t>
      </w:r>
    </w:p>
    <w:p w14:paraId="72E96381" w14:textId="55BBE912" w:rsidR="00EF238A" w:rsidRPr="004E720F" w:rsidRDefault="00EF238A" w:rsidP="00D07C8F">
      <w:pPr>
        <w:rPr>
          <w:lang w:eastAsia="ko-KR"/>
        </w:rPr>
      </w:pPr>
    </w:p>
    <w:p w14:paraId="6CA60B4F" w14:textId="32278018" w:rsidR="00DC6291" w:rsidRPr="002D5D1C" w:rsidRDefault="004C32B1" w:rsidP="00DC6291">
      <w:pPr>
        <w:pStyle w:val="1"/>
      </w:pPr>
      <w:r>
        <w:t>2</w:t>
      </w:r>
      <w:r w:rsidR="00DC6291" w:rsidRPr="002D5D1C">
        <w:t>. Proposal</w:t>
      </w:r>
    </w:p>
    <w:p w14:paraId="390CBEE6" w14:textId="69184264" w:rsidR="00DC6291" w:rsidRPr="002D5D1C" w:rsidRDefault="00DC6291" w:rsidP="00DC6291">
      <w:pPr>
        <w:rPr>
          <w:rFonts w:eastAsiaTheme="minorEastAsia"/>
          <w:lang w:eastAsia="zh-CN"/>
        </w:rPr>
      </w:pPr>
      <w:r w:rsidRPr="002D5D1C">
        <w:t xml:space="preserve">The following changes are proposed for </w:t>
      </w:r>
      <w:r w:rsidR="004C32B1">
        <w:t xml:space="preserve">solution#28 in </w:t>
      </w:r>
      <w:r w:rsidRPr="002D5D1C">
        <w:t>TR.</w:t>
      </w:r>
    </w:p>
    <w:p w14:paraId="3904584B" w14:textId="7FDEEA9E"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Change</w:t>
      </w:r>
      <w:r w:rsidR="00C373B7">
        <w:rPr>
          <w:rFonts w:ascii="Arial" w:hAnsi="Arial" w:cs="Arial"/>
          <w:b/>
          <w:noProof/>
          <w:color w:val="C5003D"/>
          <w:sz w:val="28"/>
          <w:szCs w:val="28"/>
        </w:rPr>
        <w:t xml:space="preserve"> (all text below are new)</w:t>
      </w:r>
      <w:r w:rsidRPr="002D5D1C">
        <w:rPr>
          <w:rFonts w:ascii="Arial" w:hAnsi="Arial" w:cs="Arial"/>
          <w:b/>
          <w:noProof/>
          <w:color w:val="C5003D"/>
          <w:sz w:val="28"/>
          <w:szCs w:val="28"/>
        </w:rPr>
        <w:t xml:space="preserve">* * * * </w:t>
      </w:r>
      <w:bookmarkStart w:id="0" w:name="_Toc473190644"/>
      <w:bookmarkStart w:id="1" w:name="_Toc500949091"/>
    </w:p>
    <w:p w14:paraId="6E771551" w14:textId="77777777" w:rsidR="004E720F" w:rsidRDefault="004E720F" w:rsidP="004E720F">
      <w:pPr>
        <w:pStyle w:val="2"/>
        <w:rPr>
          <w:ins w:id="2" w:author="YangXu2" w:date="2020-09-25T18:14:00Z"/>
          <w:lang w:eastAsia="zh-CN"/>
        </w:rPr>
      </w:pPr>
      <w:bookmarkStart w:id="3" w:name="_Toc50468387"/>
      <w:bookmarkStart w:id="4" w:name="_Toc50468657"/>
      <w:bookmarkStart w:id="5" w:name="_Toc50468928"/>
      <w:bookmarkStart w:id="6" w:name="_Toc50630903"/>
      <w:bookmarkStart w:id="7" w:name="_Toc50631405"/>
      <w:bookmarkStart w:id="8" w:name="_Toc50467043"/>
      <w:proofErr w:type="gramStart"/>
      <w:ins w:id="9" w:author="YangXu2" w:date="2020-09-25T18:14:00Z">
        <w:r>
          <w:rPr>
            <w:lang w:eastAsia="zh-CN"/>
          </w:rPr>
          <w:lastRenderedPageBreak/>
          <w:t>7.x</w:t>
        </w:r>
        <w:proofErr w:type="gramEnd"/>
        <w:r>
          <w:rPr>
            <w:lang w:eastAsia="zh-CN"/>
          </w:rPr>
          <w:tab/>
        </w:r>
        <w:bookmarkEnd w:id="3"/>
        <w:bookmarkEnd w:id="4"/>
        <w:bookmarkEnd w:id="5"/>
        <w:bookmarkEnd w:id="6"/>
        <w:bookmarkEnd w:id="7"/>
        <w:r>
          <w:rPr>
            <w:lang w:eastAsia="zh-CN"/>
          </w:rPr>
          <w:t>Key Issue #8</w:t>
        </w:r>
      </w:ins>
    </w:p>
    <w:p w14:paraId="6979A947" w14:textId="77777777" w:rsidR="004E720F" w:rsidRDefault="004E720F" w:rsidP="004E720F">
      <w:pPr>
        <w:rPr>
          <w:ins w:id="10" w:author="YangXu2" w:date="2020-09-25T18:14:00Z"/>
          <w:rFonts w:eastAsiaTheme="minorEastAsia"/>
          <w:lang w:eastAsia="zh-CN"/>
        </w:rPr>
      </w:pPr>
      <w:ins w:id="11" w:author="YangXu2" w:date="2020-09-25T18:14:00Z">
        <w:r>
          <w:rPr>
            <w:rFonts w:eastAsiaTheme="minorEastAsia"/>
            <w:lang w:eastAsia="zh-CN"/>
          </w:rPr>
          <w:t>For KI#8, solutions address different aspects (i.e. method of data collection, input/output data, collection/triggering condition) are shown in the table below.</w:t>
        </w:r>
      </w:ins>
    </w:p>
    <w:tbl>
      <w:tblPr>
        <w:tblStyle w:val="a7"/>
        <w:tblW w:w="0" w:type="auto"/>
        <w:tblLook w:val="04A0" w:firstRow="1" w:lastRow="0" w:firstColumn="1" w:lastColumn="0" w:noHBand="0" w:noVBand="1"/>
      </w:tblPr>
      <w:tblGrid>
        <w:gridCol w:w="994"/>
        <w:gridCol w:w="2545"/>
        <w:gridCol w:w="1843"/>
        <w:gridCol w:w="2177"/>
        <w:gridCol w:w="1985"/>
      </w:tblGrid>
      <w:tr w:rsidR="004E720F" w14:paraId="2C2C9FBB" w14:textId="77777777" w:rsidTr="0045034F">
        <w:trPr>
          <w:ins w:id="12" w:author="YangXu2" w:date="2020-09-25T18:14:00Z"/>
        </w:trPr>
        <w:tc>
          <w:tcPr>
            <w:tcW w:w="994" w:type="dxa"/>
          </w:tcPr>
          <w:p w14:paraId="7B5FF583" w14:textId="77777777" w:rsidR="004E720F" w:rsidRPr="005D018E" w:rsidRDefault="004E720F" w:rsidP="0045034F">
            <w:pPr>
              <w:rPr>
                <w:ins w:id="13" w:author="YangXu2" w:date="2020-09-25T18:14:00Z"/>
                <w:rFonts w:eastAsiaTheme="minorEastAsia"/>
                <w:lang w:eastAsia="zh-CN"/>
              </w:rPr>
            </w:pPr>
            <w:ins w:id="14" w:author="YangXu2" w:date="2020-09-25T18:14:00Z">
              <w:r>
                <w:rPr>
                  <w:rFonts w:eastAsiaTheme="minorEastAsia" w:hint="eastAsia"/>
                  <w:lang w:eastAsia="zh-CN"/>
                </w:rPr>
                <w:t>S</w:t>
              </w:r>
              <w:r>
                <w:rPr>
                  <w:rFonts w:eastAsiaTheme="minorEastAsia"/>
                  <w:lang w:eastAsia="zh-CN"/>
                </w:rPr>
                <w:t>olution#</w:t>
              </w:r>
            </w:ins>
          </w:p>
        </w:tc>
        <w:tc>
          <w:tcPr>
            <w:tcW w:w="2545" w:type="dxa"/>
            <w:shd w:val="clear" w:color="auto" w:fill="FFE599" w:themeFill="accent4" w:themeFillTint="66"/>
          </w:tcPr>
          <w:p w14:paraId="2B5A91EF" w14:textId="77777777" w:rsidR="004E720F" w:rsidRPr="005D018E" w:rsidRDefault="004E720F" w:rsidP="0045034F">
            <w:pPr>
              <w:rPr>
                <w:ins w:id="15" w:author="YangXu2" w:date="2020-09-25T18:14:00Z"/>
                <w:rFonts w:eastAsiaTheme="minorEastAsia"/>
                <w:lang w:eastAsia="zh-CN"/>
              </w:rPr>
            </w:pPr>
            <w:ins w:id="16" w:author="YangXu2" w:date="2020-09-25T18:14:00Z">
              <w:r>
                <w:rPr>
                  <w:lang w:eastAsia="zh-CN"/>
                </w:rPr>
                <w:t>Method of data collection</w:t>
              </w:r>
            </w:ins>
          </w:p>
        </w:tc>
        <w:tc>
          <w:tcPr>
            <w:tcW w:w="1843" w:type="dxa"/>
            <w:shd w:val="clear" w:color="auto" w:fill="FFE599" w:themeFill="accent4" w:themeFillTint="66"/>
          </w:tcPr>
          <w:p w14:paraId="4C9D54AA" w14:textId="77777777" w:rsidR="004E720F" w:rsidRPr="005D018E" w:rsidRDefault="004E720F" w:rsidP="0045034F">
            <w:pPr>
              <w:rPr>
                <w:ins w:id="17" w:author="YangXu2" w:date="2020-09-25T18:14:00Z"/>
                <w:lang w:eastAsia="ko-KR"/>
              </w:rPr>
            </w:pPr>
            <w:ins w:id="18" w:author="YangXu2" w:date="2020-09-25T18:14:00Z">
              <w:r>
                <w:rPr>
                  <w:lang w:eastAsia="ko-KR"/>
                </w:rPr>
                <w:t>Input data</w:t>
              </w:r>
            </w:ins>
          </w:p>
        </w:tc>
        <w:tc>
          <w:tcPr>
            <w:tcW w:w="2177" w:type="dxa"/>
            <w:shd w:val="clear" w:color="auto" w:fill="FFE599" w:themeFill="accent4" w:themeFillTint="66"/>
          </w:tcPr>
          <w:p w14:paraId="4AC5EB9A" w14:textId="77777777" w:rsidR="004E720F" w:rsidRPr="005D018E" w:rsidRDefault="004E720F" w:rsidP="0045034F">
            <w:pPr>
              <w:rPr>
                <w:ins w:id="19" w:author="YangXu2" w:date="2020-09-25T18:14:00Z"/>
                <w:rFonts w:eastAsiaTheme="minorEastAsia"/>
                <w:lang w:eastAsia="zh-CN"/>
              </w:rPr>
            </w:pPr>
            <w:ins w:id="20" w:author="YangXu2" w:date="2020-09-25T18:14:00Z">
              <w:r>
                <w:rPr>
                  <w:rFonts w:eastAsiaTheme="minorEastAsia"/>
                  <w:lang w:eastAsia="zh-CN"/>
                </w:rPr>
                <w:t>C</w:t>
              </w:r>
              <w:r>
                <w:rPr>
                  <w:rFonts w:eastAsiaTheme="minorEastAsia" w:hint="eastAsia"/>
                  <w:lang w:eastAsia="zh-CN"/>
                </w:rPr>
                <w:t>ollection</w:t>
              </w:r>
              <w:r>
                <w:rPr>
                  <w:rFonts w:eastAsiaTheme="minorEastAsia"/>
                  <w:lang w:eastAsia="zh-CN"/>
                </w:rPr>
                <w:t>/triggering</w:t>
              </w:r>
              <w:r>
                <w:rPr>
                  <w:rFonts w:eastAsiaTheme="minorEastAsia" w:hint="eastAsia"/>
                  <w:lang w:eastAsia="zh-CN"/>
                </w:rPr>
                <w:t xml:space="preserve"> </w:t>
              </w:r>
              <w:r>
                <w:rPr>
                  <w:rFonts w:eastAsiaTheme="minorEastAsia"/>
                  <w:lang w:eastAsia="zh-CN"/>
                </w:rPr>
                <w:t>condition</w:t>
              </w:r>
            </w:ins>
          </w:p>
        </w:tc>
        <w:tc>
          <w:tcPr>
            <w:tcW w:w="1985" w:type="dxa"/>
            <w:shd w:val="clear" w:color="auto" w:fill="FFE599" w:themeFill="accent4" w:themeFillTint="66"/>
          </w:tcPr>
          <w:p w14:paraId="25EC57BA" w14:textId="77777777" w:rsidR="004E720F" w:rsidRDefault="004E720F" w:rsidP="0045034F">
            <w:pPr>
              <w:rPr>
                <w:ins w:id="21" w:author="YangXu2" w:date="2020-09-25T18:14:00Z"/>
                <w:rFonts w:eastAsiaTheme="minorEastAsia"/>
                <w:lang w:eastAsia="zh-CN"/>
              </w:rPr>
            </w:pPr>
            <w:ins w:id="22" w:author="YangXu2" w:date="2020-09-25T18:14:00Z">
              <w:r>
                <w:rPr>
                  <w:rFonts w:eastAsiaTheme="minorEastAsia" w:hint="eastAsia"/>
                  <w:lang w:eastAsia="zh-CN"/>
                </w:rPr>
                <w:t>Output data</w:t>
              </w:r>
            </w:ins>
          </w:p>
          <w:p w14:paraId="76EE39CF" w14:textId="77777777" w:rsidR="004E720F" w:rsidRDefault="004E720F" w:rsidP="0045034F">
            <w:pPr>
              <w:rPr>
                <w:ins w:id="23" w:author="YangXu2" w:date="2020-09-25T18:14:00Z"/>
                <w:rFonts w:eastAsiaTheme="minorEastAsia"/>
                <w:lang w:eastAsia="zh-CN"/>
              </w:rPr>
            </w:pPr>
            <w:ins w:id="24" w:author="YangXu2" w:date="2020-09-25T18:14:00Z">
              <w:r>
                <w:rPr>
                  <w:rFonts w:eastAsiaTheme="minorEastAsia"/>
                  <w:lang w:eastAsia="zh-CN"/>
                </w:rPr>
                <w:t>(statistics and prediction)</w:t>
              </w:r>
            </w:ins>
          </w:p>
        </w:tc>
      </w:tr>
      <w:tr w:rsidR="004E720F" w14:paraId="2422041A" w14:textId="77777777" w:rsidTr="0045034F">
        <w:trPr>
          <w:ins w:id="25" w:author="YangXu2" w:date="2020-09-25T18:14:00Z"/>
        </w:trPr>
        <w:tc>
          <w:tcPr>
            <w:tcW w:w="994" w:type="dxa"/>
          </w:tcPr>
          <w:p w14:paraId="46F88134" w14:textId="77777777" w:rsidR="004E720F" w:rsidRPr="002969B1" w:rsidRDefault="004E720F" w:rsidP="0045034F">
            <w:pPr>
              <w:rPr>
                <w:ins w:id="26" w:author="YangXu2" w:date="2020-09-25T18:14:00Z"/>
                <w:rFonts w:eastAsiaTheme="minorEastAsia"/>
                <w:lang w:eastAsia="zh-CN"/>
              </w:rPr>
            </w:pPr>
            <w:ins w:id="27" w:author="YangXu2" w:date="2020-09-25T18:14:00Z">
              <w:r>
                <w:rPr>
                  <w:rFonts w:eastAsiaTheme="minorEastAsia" w:hint="eastAsia"/>
                  <w:lang w:eastAsia="zh-CN"/>
                </w:rPr>
                <w:t>27</w:t>
              </w:r>
            </w:ins>
          </w:p>
        </w:tc>
        <w:tc>
          <w:tcPr>
            <w:tcW w:w="2545" w:type="dxa"/>
          </w:tcPr>
          <w:p w14:paraId="4681918A" w14:textId="77777777" w:rsidR="004E720F" w:rsidRDefault="004E720F" w:rsidP="0045034F">
            <w:pPr>
              <w:rPr>
                <w:ins w:id="28" w:author="YangXu2" w:date="2020-09-25T18:14:00Z"/>
                <w:rFonts w:eastAsiaTheme="minorEastAsia"/>
                <w:lang w:eastAsia="zh-CN"/>
              </w:rPr>
            </w:pPr>
            <w:ins w:id="29" w:author="YangXu2" w:date="2020-09-25T18:14:00Z">
              <w:r>
                <w:rPr>
                  <w:rFonts w:eastAsiaTheme="minorEastAsia" w:hint="eastAsia"/>
                  <w:lang w:eastAsia="zh-CN"/>
                </w:rPr>
                <w:t>Defines a MNO owned  AF (</w:t>
              </w:r>
              <w:r>
                <w:rPr>
                  <w:rFonts w:eastAsiaTheme="minorEastAsia"/>
                  <w:lang w:eastAsia="zh-CN"/>
                </w:rPr>
                <w:t>MNO AF</w:t>
              </w:r>
              <w:r>
                <w:rPr>
                  <w:rFonts w:eastAsiaTheme="minorEastAsia" w:hint="eastAsia"/>
                  <w:lang w:eastAsia="zh-CN"/>
                </w:rPr>
                <w:t>)</w:t>
              </w:r>
            </w:ins>
          </w:p>
          <w:p w14:paraId="73B93951" w14:textId="77777777" w:rsidR="004E720F" w:rsidRPr="002969B1" w:rsidRDefault="004E720F" w:rsidP="0045034F">
            <w:pPr>
              <w:rPr>
                <w:ins w:id="30" w:author="YangXu2" w:date="2020-09-25T18:14:00Z"/>
                <w:rFonts w:eastAsiaTheme="minorEastAsia"/>
                <w:lang w:eastAsia="zh-CN"/>
              </w:rPr>
            </w:pPr>
            <w:ins w:id="31" w:author="YangXu2" w:date="2020-09-25T18:14:00Z">
              <w:r>
                <w:rPr>
                  <w:rFonts w:eastAsiaTheme="minorEastAsia" w:hint="eastAsia"/>
                  <w:lang w:eastAsia="zh-CN"/>
                </w:rPr>
                <w:t xml:space="preserve">UE sends data to MNO AF </w:t>
              </w:r>
              <w:r>
                <w:rPr>
                  <w:rFonts w:eastAsiaTheme="minorEastAsia"/>
                  <w:lang w:eastAsia="zh-CN"/>
                </w:rPr>
                <w:t xml:space="preserve">via SA4 defined application-layer connection </w:t>
              </w:r>
              <w:r>
                <w:rPr>
                  <w:rFonts w:eastAsiaTheme="minorEastAsia" w:hint="eastAsia"/>
                  <w:lang w:eastAsia="zh-CN"/>
                </w:rPr>
                <w:t>directly.</w:t>
              </w:r>
            </w:ins>
          </w:p>
        </w:tc>
        <w:tc>
          <w:tcPr>
            <w:tcW w:w="1843" w:type="dxa"/>
          </w:tcPr>
          <w:p w14:paraId="23D8BEA1" w14:textId="77777777" w:rsidR="004E720F" w:rsidRPr="002969B1" w:rsidRDefault="004E720F" w:rsidP="0045034F">
            <w:pPr>
              <w:rPr>
                <w:ins w:id="32" w:author="YangXu2" w:date="2020-09-25T18:14:00Z"/>
                <w:rFonts w:eastAsiaTheme="minorEastAsia"/>
                <w:lang w:eastAsia="zh-CN"/>
              </w:rPr>
            </w:pPr>
            <w:ins w:id="33" w:author="YangXu2" w:date="2020-09-25T18:14:00Z">
              <w:r>
                <w:rPr>
                  <w:rFonts w:eastAsiaTheme="minorEastAsia" w:hint="eastAsia"/>
                  <w:lang w:eastAsia="zh-CN"/>
                </w:rPr>
                <w:t>-</w:t>
              </w:r>
            </w:ins>
          </w:p>
        </w:tc>
        <w:tc>
          <w:tcPr>
            <w:tcW w:w="2177" w:type="dxa"/>
          </w:tcPr>
          <w:p w14:paraId="4D15F709" w14:textId="77777777" w:rsidR="004E720F" w:rsidRDefault="004E720F" w:rsidP="0045034F">
            <w:pPr>
              <w:rPr>
                <w:ins w:id="34" w:author="YangXu2" w:date="2020-09-25T18:14:00Z"/>
                <w:rFonts w:eastAsiaTheme="minorEastAsia"/>
                <w:lang w:eastAsia="zh-CN"/>
              </w:rPr>
            </w:pPr>
            <w:ins w:id="35" w:author="YangXu2" w:date="2020-09-25T18:14:00Z">
              <w:r>
                <w:rPr>
                  <w:rFonts w:eastAsiaTheme="minorEastAsia"/>
                  <w:lang w:eastAsia="zh-CN"/>
                </w:rPr>
                <w:t>Per UE ID</w:t>
              </w:r>
              <w:r>
                <w:rPr>
                  <w:rFonts w:eastAsiaTheme="minorEastAsia" w:hint="eastAsia"/>
                  <w:lang w:eastAsia="zh-CN"/>
                </w:rPr>
                <w:t>,</w:t>
              </w:r>
              <w:r>
                <w:rPr>
                  <w:rFonts w:eastAsiaTheme="minorEastAsia"/>
                  <w:lang w:eastAsia="zh-CN"/>
                </w:rPr>
                <w:t xml:space="preserve"> Event ID, Event Filters, or Application ID</w:t>
              </w:r>
            </w:ins>
          </w:p>
          <w:p w14:paraId="5EB2F839" w14:textId="77777777" w:rsidR="004E720F" w:rsidRPr="002969B1" w:rsidRDefault="004E720F" w:rsidP="0045034F">
            <w:pPr>
              <w:rPr>
                <w:ins w:id="36" w:author="YangXu2" w:date="2020-09-25T18:14:00Z"/>
                <w:rFonts w:eastAsiaTheme="minorEastAsia"/>
                <w:lang w:eastAsia="zh-CN"/>
              </w:rPr>
            </w:pPr>
          </w:p>
        </w:tc>
        <w:tc>
          <w:tcPr>
            <w:tcW w:w="1985" w:type="dxa"/>
          </w:tcPr>
          <w:p w14:paraId="12E98863" w14:textId="77777777" w:rsidR="004E720F" w:rsidRPr="002969B1" w:rsidRDefault="004E720F" w:rsidP="0045034F">
            <w:pPr>
              <w:rPr>
                <w:ins w:id="37" w:author="YangXu2" w:date="2020-09-25T18:14:00Z"/>
                <w:rFonts w:eastAsiaTheme="minorEastAsia"/>
                <w:lang w:eastAsia="zh-CN"/>
              </w:rPr>
            </w:pPr>
            <w:ins w:id="38" w:author="YangXu2" w:date="2020-09-25T18:14:00Z">
              <w:r>
                <w:rPr>
                  <w:rFonts w:eastAsiaTheme="minorEastAsia" w:hint="eastAsia"/>
                  <w:lang w:eastAsia="zh-CN"/>
                </w:rPr>
                <w:t>-</w:t>
              </w:r>
            </w:ins>
          </w:p>
        </w:tc>
      </w:tr>
      <w:tr w:rsidR="004E720F" w14:paraId="7A3352BD" w14:textId="77777777" w:rsidTr="0045034F">
        <w:trPr>
          <w:ins w:id="39" w:author="YangXu2" w:date="2020-09-25T18:14:00Z"/>
        </w:trPr>
        <w:tc>
          <w:tcPr>
            <w:tcW w:w="994" w:type="dxa"/>
          </w:tcPr>
          <w:p w14:paraId="48040D85" w14:textId="77777777" w:rsidR="004E720F" w:rsidRPr="002969B1" w:rsidRDefault="004E720F" w:rsidP="0045034F">
            <w:pPr>
              <w:rPr>
                <w:ins w:id="40" w:author="YangXu2" w:date="2020-09-25T18:14:00Z"/>
                <w:rFonts w:eastAsiaTheme="minorEastAsia"/>
                <w:lang w:eastAsia="zh-CN"/>
              </w:rPr>
            </w:pPr>
            <w:ins w:id="41" w:author="YangXu2" w:date="2020-09-25T18:14:00Z">
              <w:r>
                <w:rPr>
                  <w:rFonts w:eastAsiaTheme="minorEastAsia" w:hint="eastAsia"/>
                  <w:lang w:eastAsia="zh-CN"/>
                </w:rPr>
                <w:t>28</w:t>
              </w:r>
            </w:ins>
          </w:p>
        </w:tc>
        <w:tc>
          <w:tcPr>
            <w:tcW w:w="2545" w:type="dxa"/>
          </w:tcPr>
          <w:p w14:paraId="5E878A5F" w14:textId="77777777" w:rsidR="004E720F" w:rsidRPr="005C586D" w:rsidRDefault="004E720F" w:rsidP="0045034F">
            <w:pPr>
              <w:rPr>
                <w:ins w:id="42" w:author="YangXu2" w:date="2020-09-25T18:14:00Z"/>
                <w:rFonts w:eastAsiaTheme="minorEastAsia"/>
                <w:lang w:eastAsia="zh-CN"/>
              </w:rPr>
            </w:pPr>
            <w:ins w:id="43" w:author="YangXu2" w:date="2020-09-25T18:14:00Z">
              <w:r>
                <w:rPr>
                  <w:rFonts w:eastAsiaTheme="minorEastAsia"/>
                  <w:lang w:eastAsia="zh-CN"/>
                </w:rPr>
                <w:t xml:space="preserve">Defines a Control-plane </w:t>
              </w:r>
              <w:r>
                <w:rPr>
                  <w:rFonts w:eastAsiaTheme="minorEastAsia" w:hint="eastAsia"/>
                  <w:lang w:eastAsia="zh-CN"/>
                </w:rPr>
                <w:t>Container</w:t>
              </w:r>
              <w:r>
                <w:rPr>
                  <w:rFonts w:eastAsiaTheme="minorEastAsia"/>
                  <w:lang w:eastAsia="zh-CN"/>
                </w:rPr>
                <w:t xml:space="preserve"> between UE and NWDAF for UE data reporting </w:t>
              </w:r>
            </w:ins>
          </w:p>
        </w:tc>
        <w:tc>
          <w:tcPr>
            <w:tcW w:w="1843" w:type="dxa"/>
          </w:tcPr>
          <w:p w14:paraId="10D43D4D" w14:textId="77777777" w:rsidR="004E720F" w:rsidRPr="005C586D" w:rsidRDefault="004E720F" w:rsidP="0045034F">
            <w:pPr>
              <w:rPr>
                <w:ins w:id="44" w:author="YangXu2" w:date="2020-09-25T18:14:00Z"/>
                <w:lang w:eastAsia="ko-KR"/>
              </w:rPr>
            </w:pPr>
            <w:ins w:id="45" w:author="YangXu2" w:date="2020-09-25T18:14:00Z">
              <w:r>
                <w:t>URSP Enforcement Report (</w:t>
              </w:r>
              <w:r>
                <w:rPr>
                  <w:lang w:eastAsia="zh-CN"/>
                </w:rPr>
                <w:t>e.g. the newly adopted URSP rules/RSDs</w:t>
              </w:r>
              <w:r>
                <w:t>)</w:t>
              </w:r>
            </w:ins>
          </w:p>
        </w:tc>
        <w:tc>
          <w:tcPr>
            <w:tcW w:w="2177" w:type="dxa"/>
          </w:tcPr>
          <w:p w14:paraId="39405DD5" w14:textId="77777777" w:rsidR="004E720F" w:rsidRPr="005C586D" w:rsidRDefault="004E720F" w:rsidP="0045034F">
            <w:pPr>
              <w:rPr>
                <w:ins w:id="46" w:author="YangXu2" w:date="2020-09-25T18:14:00Z"/>
                <w:lang w:eastAsia="ko-KR"/>
              </w:rPr>
            </w:pPr>
            <w:ins w:id="47" w:author="YangXu2" w:date="2020-09-25T18:14:00Z">
              <w:r>
                <w:rPr>
                  <w:lang w:eastAsia="ko-KR"/>
                </w:rPr>
                <w:t>Per UE ID</w:t>
              </w:r>
            </w:ins>
          </w:p>
        </w:tc>
        <w:tc>
          <w:tcPr>
            <w:tcW w:w="1985" w:type="dxa"/>
          </w:tcPr>
          <w:p w14:paraId="755C8A52" w14:textId="77777777" w:rsidR="004E720F" w:rsidRPr="005C586D" w:rsidRDefault="004E720F" w:rsidP="0045034F">
            <w:pPr>
              <w:rPr>
                <w:ins w:id="48" w:author="YangXu2" w:date="2020-09-25T18:14:00Z"/>
                <w:rFonts w:eastAsiaTheme="minorEastAsia"/>
                <w:lang w:eastAsia="zh-CN"/>
              </w:rPr>
            </w:pPr>
            <w:ins w:id="49" w:author="YangXu2" w:date="2020-09-25T18:14:00Z">
              <w:r>
                <w:rPr>
                  <w:rFonts w:eastAsiaTheme="minorEastAsia"/>
                  <w:lang w:eastAsia="zh-CN"/>
                </w:rPr>
                <w:t>usage of URSP and network slice</w:t>
              </w:r>
            </w:ins>
          </w:p>
        </w:tc>
      </w:tr>
      <w:tr w:rsidR="004E720F" w14:paraId="5A688B5F" w14:textId="77777777" w:rsidTr="0045034F">
        <w:trPr>
          <w:ins w:id="50" w:author="YangXu2" w:date="2020-09-25T18:14:00Z"/>
        </w:trPr>
        <w:tc>
          <w:tcPr>
            <w:tcW w:w="994" w:type="dxa"/>
          </w:tcPr>
          <w:p w14:paraId="1DFA0CAE" w14:textId="77777777" w:rsidR="004E720F" w:rsidRPr="002969B1" w:rsidRDefault="004E720F" w:rsidP="0045034F">
            <w:pPr>
              <w:rPr>
                <w:ins w:id="51" w:author="YangXu2" w:date="2020-09-25T18:14:00Z"/>
                <w:rFonts w:eastAsiaTheme="minorEastAsia"/>
                <w:lang w:eastAsia="zh-CN"/>
              </w:rPr>
            </w:pPr>
            <w:ins w:id="52" w:author="YangXu2" w:date="2020-09-25T18:14:00Z">
              <w:r>
                <w:rPr>
                  <w:rFonts w:eastAsiaTheme="minorEastAsia" w:hint="eastAsia"/>
                  <w:lang w:eastAsia="zh-CN"/>
                </w:rPr>
                <w:t>29</w:t>
              </w:r>
            </w:ins>
          </w:p>
        </w:tc>
        <w:tc>
          <w:tcPr>
            <w:tcW w:w="2545" w:type="dxa"/>
          </w:tcPr>
          <w:p w14:paraId="1CC537F8" w14:textId="77777777" w:rsidR="004E720F" w:rsidRPr="005C586D" w:rsidRDefault="004E720F" w:rsidP="0045034F">
            <w:pPr>
              <w:rPr>
                <w:ins w:id="53" w:author="YangXu2" w:date="2020-09-25T18:14:00Z"/>
                <w:rFonts w:eastAsiaTheme="minorEastAsia"/>
                <w:lang w:eastAsia="zh-CN"/>
              </w:rPr>
            </w:pPr>
            <w:ins w:id="54" w:author="YangXu2" w:date="2020-09-25T18:14:00Z">
              <w:r>
                <w:rPr>
                  <w:rFonts w:eastAsiaTheme="minorEastAsia"/>
                  <w:lang w:eastAsia="zh-CN"/>
                </w:rPr>
                <w:t>U</w:t>
              </w:r>
              <w:r>
                <w:rPr>
                  <w:rFonts w:eastAsiaTheme="minorEastAsia" w:hint="eastAsia"/>
                  <w:lang w:eastAsia="zh-CN"/>
                </w:rPr>
                <w:t xml:space="preserve">E sends data to </w:t>
              </w:r>
              <w:r>
                <w:rPr>
                  <w:rFonts w:eastAsiaTheme="minorEastAsia"/>
                  <w:lang w:eastAsia="zh-CN"/>
                </w:rPr>
                <w:t xml:space="preserve">MNO AF directly (same as soln#27) </w:t>
              </w:r>
            </w:ins>
          </w:p>
        </w:tc>
        <w:tc>
          <w:tcPr>
            <w:tcW w:w="1843" w:type="dxa"/>
          </w:tcPr>
          <w:p w14:paraId="5500E6E1" w14:textId="77777777" w:rsidR="004E720F" w:rsidRPr="005C586D" w:rsidRDefault="004E720F" w:rsidP="0045034F">
            <w:pPr>
              <w:rPr>
                <w:ins w:id="55" w:author="YangXu2" w:date="2020-09-25T18:14:00Z"/>
                <w:lang w:eastAsia="ko-KR"/>
              </w:rPr>
            </w:pPr>
            <w:ins w:id="56" w:author="YangXu2" w:date="2020-09-25T18:14:00Z">
              <w:r>
                <w:t xml:space="preserve">collective attributes include Route, Destination, Average speed, Time Interval, Application status </w:t>
              </w:r>
            </w:ins>
          </w:p>
        </w:tc>
        <w:tc>
          <w:tcPr>
            <w:tcW w:w="2177" w:type="dxa"/>
          </w:tcPr>
          <w:p w14:paraId="1EA63203" w14:textId="77777777" w:rsidR="004E720F" w:rsidRPr="000F75BA" w:rsidRDefault="004E720F" w:rsidP="0045034F">
            <w:pPr>
              <w:rPr>
                <w:ins w:id="57" w:author="YangXu2" w:date="2020-09-25T18:14:00Z"/>
                <w:rFonts w:eastAsiaTheme="minorEastAsia"/>
                <w:lang w:eastAsia="zh-CN"/>
              </w:rPr>
            </w:pPr>
            <w:ins w:id="58" w:author="YangXu2" w:date="2020-09-25T18:14:00Z">
              <w:r>
                <w:rPr>
                  <w:rFonts w:eastAsiaTheme="minorEastAsia" w:hint="eastAsia"/>
                  <w:lang w:eastAsia="zh-CN"/>
                </w:rPr>
                <w:t>Per UE ID</w:t>
              </w:r>
              <w:r>
                <w:rPr>
                  <w:rFonts w:eastAsiaTheme="minorEastAsia"/>
                  <w:lang w:eastAsia="zh-CN"/>
                </w:rPr>
                <w:t>, time</w:t>
              </w:r>
            </w:ins>
          </w:p>
        </w:tc>
        <w:tc>
          <w:tcPr>
            <w:tcW w:w="1985" w:type="dxa"/>
          </w:tcPr>
          <w:p w14:paraId="68D9629F" w14:textId="77777777" w:rsidR="004E720F" w:rsidRDefault="004E720F" w:rsidP="0045034F">
            <w:pPr>
              <w:rPr>
                <w:ins w:id="59" w:author="YangXu2" w:date="2020-09-25T18:14:00Z"/>
                <w:rFonts w:eastAsiaTheme="minorEastAsia"/>
                <w:lang w:eastAsia="zh-CN"/>
              </w:rPr>
            </w:pPr>
            <w:ins w:id="60" w:author="YangXu2" w:date="2020-09-25T18:14:00Z">
              <w:r w:rsidRPr="009B1CC9">
                <w:rPr>
                  <w:rFonts w:eastAsiaTheme="minorEastAsia"/>
                  <w:lang w:eastAsia="zh-CN"/>
                </w:rPr>
                <w:t>-</w:t>
              </w:r>
              <w:r>
                <w:rPr>
                  <w:rFonts w:eastAsiaTheme="minorEastAsia"/>
                  <w:lang w:eastAsia="zh-CN"/>
                </w:rPr>
                <w:t xml:space="preserve"> </w:t>
              </w:r>
              <w:r w:rsidRPr="009B1CC9">
                <w:rPr>
                  <w:rFonts w:eastAsiaTheme="minorEastAsia" w:hint="eastAsia"/>
                  <w:lang w:eastAsia="zh-CN"/>
                </w:rPr>
                <w:t>NF load</w:t>
              </w:r>
              <w:r>
                <w:rPr>
                  <w:rFonts w:eastAsiaTheme="minorEastAsia"/>
                  <w:lang w:eastAsia="zh-CN"/>
                </w:rPr>
                <w:t xml:space="preserve"> per area of interest</w:t>
              </w:r>
            </w:ins>
          </w:p>
          <w:p w14:paraId="76A95D2D" w14:textId="77777777" w:rsidR="004E720F" w:rsidRPr="009B1CC9" w:rsidRDefault="004E720F" w:rsidP="0045034F">
            <w:pPr>
              <w:rPr>
                <w:ins w:id="61" w:author="YangXu2" w:date="2020-09-25T18:14:00Z"/>
                <w:rFonts w:eastAsiaTheme="minorEastAsia"/>
                <w:lang w:eastAsia="zh-CN"/>
              </w:rPr>
            </w:pPr>
            <w:ins w:id="62" w:author="YangXu2" w:date="2020-09-25T18:14:00Z">
              <w:r>
                <w:rPr>
                  <w:rFonts w:eastAsiaTheme="minorEastAsia"/>
                  <w:lang w:eastAsia="zh-CN"/>
                </w:rPr>
                <w:t xml:space="preserve">-  </w:t>
              </w:r>
              <w:r w:rsidRPr="009B1CC9">
                <w:rPr>
                  <w:rFonts w:eastAsiaTheme="minorEastAsia"/>
                  <w:lang w:eastAsia="zh-CN"/>
                </w:rPr>
                <w:t>Application status</w:t>
              </w:r>
              <w:r>
                <w:rPr>
                  <w:rFonts w:eastAsiaTheme="minorEastAsia"/>
                  <w:lang w:eastAsia="zh-CN"/>
                </w:rPr>
                <w:t xml:space="preserve"> per time</w:t>
              </w:r>
            </w:ins>
          </w:p>
        </w:tc>
      </w:tr>
      <w:tr w:rsidR="004E720F" w14:paraId="52F3431C" w14:textId="77777777" w:rsidTr="0045034F">
        <w:trPr>
          <w:ins w:id="63" w:author="YangXu2" w:date="2020-09-25T18:14:00Z"/>
        </w:trPr>
        <w:tc>
          <w:tcPr>
            <w:tcW w:w="994" w:type="dxa"/>
          </w:tcPr>
          <w:p w14:paraId="77B79772" w14:textId="77777777" w:rsidR="004E720F" w:rsidRPr="002969B1" w:rsidRDefault="004E720F" w:rsidP="0045034F">
            <w:pPr>
              <w:rPr>
                <w:ins w:id="64" w:author="YangXu2" w:date="2020-09-25T18:14:00Z"/>
                <w:rFonts w:eastAsiaTheme="minorEastAsia"/>
                <w:lang w:eastAsia="zh-CN"/>
              </w:rPr>
            </w:pPr>
            <w:ins w:id="65" w:author="YangXu2" w:date="2020-09-25T18:14:00Z">
              <w:r>
                <w:rPr>
                  <w:rFonts w:eastAsiaTheme="minorEastAsia" w:hint="eastAsia"/>
                  <w:lang w:eastAsia="zh-CN"/>
                </w:rPr>
                <w:t>62</w:t>
              </w:r>
            </w:ins>
          </w:p>
        </w:tc>
        <w:tc>
          <w:tcPr>
            <w:tcW w:w="2545" w:type="dxa"/>
          </w:tcPr>
          <w:p w14:paraId="5939EBBF" w14:textId="77777777" w:rsidR="004E720F" w:rsidRPr="000F75BA" w:rsidRDefault="004E720F" w:rsidP="0045034F">
            <w:pPr>
              <w:rPr>
                <w:ins w:id="66" w:author="YangXu2" w:date="2020-09-25T18:14:00Z"/>
                <w:rFonts w:eastAsiaTheme="minorEastAsia"/>
                <w:lang w:eastAsia="zh-CN"/>
              </w:rPr>
            </w:pPr>
            <w:ins w:id="67" w:author="YangXu2" w:date="2020-09-25T18:14:00Z">
              <w:r w:rsidRPr="000F75BA">
                <w:rPr>
                  <w:rFonts w:eastAsiaTheme="minorEastAsia" w:hint="eastAsia"/>
                  <w:lang w:eastAsia="zh-CN"/>
                </w:rPr>
                <w:t>-</w:t>
              </w:r>
              <w:r>
                <w:rPr>
                  <w:rFonts w:eastAsiaTheme="minorEastAsia" w:hint="eastAsia"/>
                  <w:lang w:eastAsia="zh-CN"/>
                </w:rPr>
                <w:t xml:space="preserve"> </w:t>
              </w:r>
            </w:ins>
          </w:p>
        </w:tc>
        <w:tc>
          <w:tcPr>
            <w:tcW w:w="1843" w:type="dxa"/>
          </w:tcPr>
          <w:p w14:paraId="1E15D7A1" w14:textId="77777777" w:rsidR="004E720F" w:rsidRPr="000F75BA" w:rsidRDefault="004E720F" w:rsidP="0045034F">
            <w:pPr>
              <w:rPr>
                <w:ins w:id="68" w:author="YangXu2" w:date="2020-09-25T18:14:00Z"/>
                <w:rFonts w:eastAsiaTheme="minorEastAsia"/>
                <w:lang w:eastAsia="zh-CN"/>
              </w:rPr>
            </w:pPr>
            <w:ins w:id="69" w:author="YangXu2" w:date="2020-09-25T18:14:00Z">
              <w:r>
                <w:rPr>
                  <w:lang w:eastAsia="zh-CN"/>
                </w:rPr>
                <w:t xml:space="preserve">WLAN </w:t>
              </w:r>
              <w:r>
                <w:rPr>
                  <w:rFonts w:eastAsia="宋体"/>
                  <w:lang w:eastAsia="en-US"/>
                </w:rPr>
                <w:t>performance and WLANSP</w:t>
              </w:r>
              <w:r>
                <w:rPr>
                  <w:lang w:eastAsia="zh-CN"/>
                </w:rPr>
                <w:t xml:space="preserve"> analytics</w:t>
              </w:r>
            </w:ins>
          </w:p>
        </w:tc>
        <w:tc>
          <w:tcPr>
            <w:tcW w:w="2177" w:type="dxa"/>
          </w:tcPr>
          <w:p w14:paraId="46FDFBC7" w14:textId="77777777" w:rsidR="004E720F" w:rsidRPr="00BE2D99" w:rsidRDefault="004E720F" w:rsidP="0045034F">
            <w:pPr>
              <w:rPr>
                <w:ins w:id="70" w:author="YangXu2" w:date="2020-09-25T18:14:00Z"/>
                <w:rFonts w:eastAsiaTheme="minorEastAsia"/>
                <w:lang w:eastAsia="zh-CN"/>
              </w:rPr>
            </w:pPr>
            <w:ins w:id="71" w:author="YangXu2" w:date="2020-09-25T18:14:00Z">
              <w:r>
                <w:rPr>
                  <w:rFonts w:eastAsiaTheme="minorEastAsia"/>
                  <w:lang w:eastAsia="zh-CN"/>
                </w:rPr>
                <w:t>P</w:t>
              </w:r>
              <w:r>
                <w:rPr>
                  <w:rFonts w:eastAsiaTheme="minorEastAsia" w:hint="eastAsia"/>
                  <w:lang w:eastAsia="zh-CN"/>
                </w:rPr>
                <w:t xml:space="preserve">er </w:t>
              </w:r>
              <w:r>
                <w:rPr>
                  <w:rFonts w:eastAsiaTheme="minorEastAsia"/>
                  <w:lang w:eastAsia="zh-CN"/>
                </w:rPr>
                <w:t>UE ID</w:t>
              </w:r>
            </w:ins>
          </w:p>
        </w:tc>
        <w:tc>
          <w:tcPr>
            <w:tcW w:w="1985" w:type="dxa"/>
          </w:tcPr>
          <w:p w14:paraId="18B0D54A" w14:textId="77777777" w:rsidR="004E720F" w:rsidRPr="00BE2D99" w:rsidRDefault="004E720F" w:rsidP="0045034F">
            <w:pPr>
              <w:rPr>
                <w:ins w:id="72" w:author="YangXu2" w:date="2020-09-25T18:14:00Z"/>
                <w:rFonts w:eastAsiaTheme="minorEastAsia"/>
                <w:lang w:eastAsia="zh-CN"/>
              </w:rPr>
            </w:pPr>
            <w:ins w:id="73" w:author="YangXu2" w:date="2020-09-25T18:14:00Z">
              <w:r>
                <w:rPr>
                  <w:rFonts w:eastAsiaTheme="minorEastAsia"/>
                  <w:lang w:eastAsia="zh-CN"/>
                </w:rPr>
                <w:t>WLAN performance and usage of WLANSP</w:t>
              </w:r>
            </w:ins>
          </w:p>
        </w:tc>
      </w:tr>
      <w:tr w:rsidR="004E720F" w14:paraId="184AF532" w14:textId="77777777" w:rsidTr="0045034F">
        <w:trPr>
          <w:ins w:id="74" w:author="YangXu2" w:date="2020-09-25T18:14:00Z"/>
        </w:trPr>
        <w:tc>
          <w:tcPr>
            <w:tcW w:w="994" w:type="dxa"/>
          </w:tcPr>
          <w:p w14:paraId="59627119" w14:textId="77777777" w:rsidR="004E720F" w:rsidRPr="002969B1" w:rsidRDefault="004E720F" w:rsidP="0045034F">
            <w:pPr>
              <w:rPr>
                <w:ins w:id="75" w:author="YangXu2" w:date="2020-09-25T18:14:00Z"/>
                <w:rFonts w:eastAsiaTheme="minorEastAsia"/>
                <w:lang w:eastAsia="zh-CN"/>
              </w:rPr>
            </w:pPr>
            <w:ins w:id="76" w:author="YangXu2" w:date="2020-09-25T18:14:00Z">
              <w:r>
                <w:rPr>
                  <w:rFonts w:eastAsiaTheme="minorEastAsia" w:hint="eastAsia"/>
                  <w:lang w:eastAsia="zh-CN"/>
                </w:rPr>
                <w:t>63</w:t>
              </w:r>
            </w:ins>
          </w:p>
        </w:tc>
        <w:tc>
          <w:tcPr>
            <w:tcW w:w="2545" w:type="dxa"/>
          </w:tcPr>
          <w:p w14:paraId="3099A373" w14:textId="77777777" w:rsidR="004E720F" w:rsidRPr="003D197F" w:rsidRDefault="004E720F" w:rsidP="0045034F">
            <w:pPr>
              <w:rPr>
                <w:ins w:id="77" w:author="YangXu2" w:date="2020-09-25T18:14:00Z"/>
                <w:rFonts w:eastAsiaTheme="minorEastAsia"/>
                <w:lang w:eastAsia="zh-CN"/>
              </w:rPr>
            </w:pPr>
            <w:ins w:id="78" w:author="YangXu2" w:date="2020-09-25T18:14:00Z">
              <w:r>
                <w:rPr>
                  <w:rFonts w:eastAsiaTheme="minorEastAsia" w:hint="eastAsia"/>
                  <w:lang w:eastAsia="zh-CN"/>
                </w:rPr>
                <w:t>-</w:t>
              </w:r>
            </w:ins>
          </w:p>
        </w:tc>
        <w:tc>
          <w:tcPr>
            <w:tcW w:w="1843" w:type="dxa"/>
          </w:tcPr>
          <w:p w14:paraId="112044AD" w14:textId="77777777" w:rsidR="004E720F" w:rsidRPr="00BE2D99" w:rsidRDefault="004E720F" w:rsidP="0045034F">
            <w:pPr>
              <w:rPr>
                <w:ins w:id="79" w:author="YangXu2" w:date="2020-09-25T18:14:00Z"/>
                <w:rFonts w:eastAsiaTheme="minorEastAsia"/>
                <w:lang w:eastAsia="zh-CN"/>
              </w:rPr>
            </w:pPr>
            <w:proofErr w:type="spellStart"/>
            <w:ins w:id="80" w:author="YangXu2" w:date="2020-09-25T18:14:00Z">
              <w:r>
                <w:rPr>
                  <w:rFonts w:eastAsiaTheme="minorEastAsia" w:hint="eastAsia"/>
                  <w:lang w:eastAsia="zh-CN"/>
                </w:rPr>
                <w:t>QoS</w:t>
              </w:r>
              <w:proofErr w:type="spellEnd"/>
              <w:r>
                <w:rPr>
                  <w:rFonts w:eastAsiaTheme="minorEastAsia" w:hint="eastAsia"/>
                  <w:lang w:eastAsia="zh-CN"/>
                </w:rPr>
                <w:t xml:space="preserve"> and Service experience contribution</w:t>
              </w:r>
            </w:ins>
          </w:p>
        </w:tc>
        <w:tc>
          <w:tcPr>
            <w:tcW w:w="2177" w:type="dxa"/>
          </w:tcPr>
          <w:p w14:paraId="1DF768C8" w14:textId="77777777" w:rsidR="004E720F" w:rsidRPr="00BE2D99" w:rsidRDefault="004E720F" w:rsidP="0045034F">
            <w:pPr>
              <w:rPr>
                <w:ins w:id="81" w:author="YangXu2" w:date="2020-09-25T18:14:00Z"/>
                <w:rFonts w:eastAsiaTheme="minorEastAsia"/>
                <w:lang w:eastAsia="zh-CN"/>
              </w:rPr>
            </w:pPr>
            <w:ins w:id="82" w:author="YangXu2" w:date="2020-09-25T18:14:00Z">
              <w:r>
                <w:rPr>
                  <w:rFonts w:eastAsiaTheme="minorEastAsia"/>
                  <w:lang w:eastAsia="zh-CN"/>
                </w:rPr>
                <w:t xml:space="preserve">Per UE ID, </w:t>
              </w:r>
              <w:r>
                <w:rPr>
                  <w:lang w:eastAsia="zh-CN"/>
                </w:rPr>
                <w:t>Analytics Filter (target period time, Application id)</w:t>
              </w:r>
            </w:ins>
          </w:p>
        </w:tc>
        <w:tc>
          <w:tcPr>
            <w:tcW w:w="1985" w:type="dxa"/>
          </w:tcPr>
          <w:p w14:paraId="377B8285" w14:textId="77777777" w:rsidR="004E720F" w:rsidRPr="003D197F" w:rsidRDefault="004E720F" w:rsidP="0045034F">
            <w:pPr>
              <w:rPr>
                <w:ins w:id="83" w:author="YangXu2" w:date="2020-09-25T18:14:00Z"/>
                <w:rFonts w:eastAsiaTheme="minorEastAsia"/>
                <w:lang w:eastAsia="zh-CN"/>
              </w:rPr>
            </w:pPr>
            <w:ins w:id="84" w:author="YangXu2" w:date="2020-09-25T18:14:00Z">
              <w:r>
                <w:rPr>
                  <w:rFonts w:eastAsiaTheme="minorEastAsia"/>
                  <w:lang w:eastAsia="zh-CN"/>
                </w:rPr>
                <w:t xml:space="preserve">service experience per </w:t>
              </w:r>
              <w:proofErr w:type="spellStart"/>
              <w:r>
                <w:rPr>
                  <w:rFonts w:eastAsiaTheme="minorEastAsia"/>
                  <w:lang w:eastAsia="zh-CN"/>
                </w:rPr>
                <w:t>QoS</w:t>
              </w:r>
              <w:proofErr w:type="spellEnd"/>
            </w:ins>
          </w:p>
        </w:tc>
      </w:tr>
      <w:tr w:rsidR="004E720F" w14:paraId="4029D6FE" w14:textId="77777777" w:rsidTr="0045034F">
        <w:trPr>
          <w:ins w:id="85" w:author="YangXu2" w:date="2020-09-25T18:14:00Z"/>
        </w:trPr>
        <w:tc>
          <w:tcPr>
            <w:tcW w:w="994" w:type="dxa"/>
          </w:tcPr>
          <w:p w14:paraId="0EAD4094" w14:textId="77777777" w:rsidR="004E720F" w:rsidRPr="002969B1" w:rsidRDefault="004E720F" w:rsidP="0045034F">
            <w:pPr>
              <w:rPr>
                <w:ins w:id="86" w:author="YangXu2" w:date="2020-09-25T18:14:00Z"/>
                <w:rFonts w:eastAsiaTheme="minorEastAsia"/>
                <w:lang w:eastAsia="zh-CN"/>
              </w:rPr>
            </w:pPr>
            <w:ins w:id="87" w:author="YangXu2" w:date="2020-09-25T18:14:00Z">
              <w:r>
                <w:rPr>
                  <w:rFonts w:eastAsiaTheme="minorEastAsia" w:hint="eastAsia"/>
                  <w:lang w:eastAsia="zh-CN"/>
                </w:rPr>
                <w:t>64</w:t>
              </w:r>
            </w:ins>
          </w:p>
        </w:tc>
        <w:tc>
          <w:tcPr>
            <w:tcW w:w="2545" w:type="dxa"/>
          </w:tcPr>
          <w:p w14:paraId="27933732" w14:textId="77777777" w:rsidR="004E720F" w:rsidRDefault="004E720F" w:rsidP="0045034F">
            <w:pPr>
              <w:rPr>
                <w:ins w:id="88" w:author="YangXu2" w:date="2020-09-25T18:14:00Z"/>
                <w:rFonts w:eastAsiaTheme="minorEastAsia"/>
                <w:lang w:eastAsia="zh-CN"/>
              </w:rPr>
            </w:pPr>
            <w:ins w:id="89" w:author="YangXu2" w:date="2020-09-25T18:14:00Z">
              <w:r>
                <w:rPr>
                  <w:rFonts w:eastAsiaTheme="minorEastAsia" w:hint="eastAsia"/>
                  <w:lang w:eastAsia="zh-CN"/>
                </w:rPr>
                <w:t>Defines a MNO owned  AF (</w:t>
              </w:r>
              <w:r>
                <w:rPr>
                  <w:rFonts w:eastAsiaTheme="minorEastAsia"/>
                  <w:lang w:eastAsia="zh-CN"/>
                </w:rPr>
                <w:t>DC AF</w:t>
              </w:r>
              <w:r>
                <w:rPr>
                  <w:rFonts w:eastAsiaTheme="minorEastAsia" w:hint="eastAsia"/>
                  <w:lang w:eastAsia="zh-CN"/>
                </w:rPr>
                <w:t>)</w:t>
              </w:r>
            </w:ins>
          </w:p>
          <w:p w14:paraId="55B9534D" w14:textId="77777777" w:rsidR="004E720F" w:rsidRDefault="004E720F" w:rsidP="0045034F">
            <w:pPr>
              <w:rPr>
                <w:ins w:id="90" w:author="YangXu2" w:date="2020-09-25T18:14:00Z"/>
                <w:lang w:eastAsia="ko-KR"/>
              </w:rPr>
            </w:pPr>
            <w:ins w:id="91" w:author="YangXu2" w:date="2020-09-25T18:14:00Z">
              <w:r>
                <w:rPr>
                  <w:rFonts w:eastAsiaTheme="minorEastAsia" w:hint="eastAsia"/>
                  <w:lang w:eastAsia="zh-CN"/>
                </w:rPr>
                <w:t xml:space="preserve">UE sends data to </w:t>
              </w:r>
              <w:r>
                <w:rPr>
                  <w:rFonts w:eastAsiaTheme="minorEastAsia"/>
                  <w:lang w:eastAsia="zh-CN"/>
                </w:rPr>
                <w:t>3</w:t>
              </w:r>
              <w:r w:rsidRPr="003D197F">
                <w:rPr>
                  <w:rFonts w:eastAsiaTheme="minorEastAsia"/>
                  <w:vertAlign w:val="superscript"/>
                  <w:lang w:eastAsia="zh-CN"/>
                </w:rPr>
                <w:t>rd</w:t>
              </w:r>
              <w:r>
                <w:rPr>
                  <w:rFonts w:eastAsiaTheme="minorEastAsia"/>
                  <w:lang w:eastAsia="zh-CN"/>
                </w:rPr>
                <w:t xml:space="preserve"> party AF</w:t>
              </w:r>
              <w:r>
                <w:rPr>
                  <w:rFonts w:eastAsiaTheme="minorEastAsia" w:hint="eastAsia"/>
                  <w:lang w:eastAsia="zh-CN"/>
                </w:rPr>
                <w:t xml:space="preserve"> </w:t>
              </w:r>
              <w:r>
                <w:rPr>
                  <w:rFonts w:eastAsiaTheme="minorEastAsia"/>
                  <w:lang w:eastAsia="zh-CN"/>
                </w:rPr>
                <w:t>via application layer</w:t>
              </w:r>
              <w:r>
                <w:rPr>
                  <w:rFonts w:eastAsiaTheme="minorEastAsia" w:hint="eastAsia"/>
                  <w:lang w:eastAsia="zh-CN"/>
                </w:rPr>
                <w:t>.</w:t>
              </w:r>
              <w:r>
                <w:rPr>
                  <w:rFonts w:eastAsiaTheme="minorEastAsia"/>
                  <w:lang w:eastAsia="zh-CN"/>
                </w:rPr>
                <w:t xml:space="preserve"> And DC AF collects data from the 3</w:t>
              </w:r>
              <w:r w:rsidRPr="003D197F">
                <w:rPr>
                  <w:rFonts w:eastAsiaTheme="minorEastAsia"/>
                  <w:vertAlign w:val="superscript"/>
                  <w:lang w:eastAsia="zh-CN"/>
                </w:rPr>
                <w:t>rd</w:t>
              </w:r>
              <w:r>
                <w:rPr>
                  <w:rFonts w:eastAsiaTheme="minorEastAsia"/>
                  <w:lang w:eastAsia="zh-CN"/>
                </w:rPr>
                <w:t xml:space="preserve"> part AF</w:t>
              </w:r>
            </w:ins>
          </w:p>
        </w:tc>
        <w:tc>
          <w:tcPr>
            <w:tcW w:w="1843" w:type="dxa"/>
          </w:tcPr>
          <w:p w14:paraId="41BD9E85" w14:textId="77777777" w:rsidR="004E720F" w:rsidRPr="003D197F" w:rsidRDefault="004E720F" w:rsidP="0045034F">
            <w:pPr>
              <w:rPr>
                <w:ins w:id="92" w:author="YangXu2" w:date="2020-09-25T18:14:00Z"/>
                <w:lang w:eastAsia="ko-KR"/>
              </w:rPr>
            </w:pPr>
            <w:ins w:id="93" w:author="YangXu2" w:date="2020-09-25T18:14:00Z">
              <w:r>
                <w:rPr>
                  <w:lang w:eastAsia="ko-KR"/>
                </w:rPr>
                <w:t>-</w:t>
              </w:r>
            </w:ins>
          </w:p>
        </w:tc>
        <w:tc>
          <w:tcPr>
            <w:tcW w:w="2177" w:type="dxa"/>
          </w:tcPr>
          <w:p w14:paraId="22771D39" w14:textId="77777777" w:rsidR="004E720F" w:rsidRDefault="004E720F" w:rsidP="0045034F">
            <w:pPr>
              <w:rPr>
                <w:ins w:id="94" w:author="YangXu2" w:date="2020-09-25T18:14:00Z"/>
                <w:lang w:eastAsia="ko-KR"/>
              </w:rPr>
            </w:pPr>
            <w:ins w:id="95" w:author="YangXu2" w:date="2020-09-25T18:14:00Z">
              <w:r>
                <w:rPr>
                  <w:lang w:eastAsia="zh-CN"/>
                </w:rPr>
                <w:t xml:space="preserve">Per Event Id, Event Filter, UE ID, Application ID, </w:t>
              </w:r>
              <w:r>
                <w:rPr>
                  <w:lang w:val="en-US" w:eastAsia="zh-CN"/>
                </w:rPr>
                <w:t xml:space="preserve">or </w:t>
              </w:r>
              <w:r>
                <w:rPr>
                  <w:lang w:eastAsia="zh-CN"/>
                </w:rPr>
                <w:t>Analytics ID (processing of raw data)</w:t>
              </w:r>
            </w:ins>
          </w:p>
        </w:tc>
        <w:tc>
          <w:tcPr>
            <w:tcW w:w="1985" w:type="dxa"/>
          </w:tcPr>
          <w:p w14:paraId="4EA8E36E" w14:textId="77777777" w:rsidR="004E720F" w:rsidRPr="003D197F" w:rsidRDefault="004E720F" w:rsidP="0045034F">
            <w:pPr>
              <w:rPr>
                <w:ins w:id="96" w:author="YangXu2" w:date="2020-09-25T18:14:00Z"/>
                <w:lang w:eastAsia="ko-KR"/>
              </w:rPr>
            </w:pPr>
            <w:ins w:id="97" w:author="YangXu2" w:date="2020-09-25T18:14:00Z">
              <w:r>
                <w:rPr>
                  <w:lang w:eastAsia="ko-KR"/>
                </w:rPr>
                <w:t>-</w:t>
              </w:r>
            </w:ins>
          </w:p>
        </w:tc>
      </w:tr>
      <w:tr w:rsidR="004E720F" w14:paraId="0BD5AD46" w14:textId="77777777" w:rsidTr="0045034F">
        <w:trPr>
          <w:ins w:id="98" w:author="YangXu2" w:date="2020-09-25T18:14:00Z"/>
        </w:trPr>
        <w:tc>
          <w:tcPr>
            <w:tcW w:w="994" w:type="dxa"/>
          </w:tcPr>
          <w:p w14:paraId="2029948F" w14:textId="77777777" w:rsidR="004E720F" w:rsidRPr="002969B1" w:rsidRDefault="004E720F" w:rsidP="0045034F">
            <w:pPr>
              <w:rPr>
                <w:ins w:id="99" w:author="YangXu2" w:date="2020-09-25T18:14:00Z"/>
                <w:rFonts w:eastAsiaTheme="minorEastAsia"/>
                <w:lang w:eastAsia="zh-CN"/>
              </w:rPr>
            </w:pPr>
            <w:ins w:id="100" w:author="YangXu2" w:date="2020-09-25T18:14:00Z">
              <w:r>
                <w:rPr>
                  <w:rFonts w:eastAsiaTheme="minorEastAsia" w:hint="eastAsia"/>
                  <w:lang w:eastAsia="zh-CN"/>
                </w:rPr>
                <w:t>65</w:t>
              </w:r>
            </w:ins>
          </w:p>
        </w:tc>
        <w:tc>
          <w:tcPr>
            <w:tcW w:w="2545" w:type="dxa"/>
          </w:tcPr>
          <w:p w14:paraId="7634F3F5" w14:textId="77777777" w:rsidR="004E720F" w:rsidRPr="00D214E9" w:rsidRDefault="004E720F" w:rsidP="0045034F">
            <w:pPr>
              <w:rPr>
                <w:ins w:id="101" w:author="YangXu2" w:date="2020-09-25T18:14:00Z"/>
                <w:rFonts w:eastAsiaTheme="minorEastAsia"/>
                <w:lang w:eastAsia="zh-CN"/>
              </w:rPr>
            </w:pPr>
            <w:ins w:id="102" w:author="YangXu2" w:date="2020-09-25T18:14:00Z">
              <w:r>
                <w:rPr>
                  <w:rFonts w:eastAsiaTheme="minorEastAsia" w:hint="eastAsia"/>
                  <w:lang w:eastAsia="zh-CN"/>
                </w:rPr>
                <w:t>-</w:t>
              </w:r>
            </w:ins>
          </w:p>
        </w:tc>
        <w:tc>
          <w:tcPr>
            <w:tcW w:w="1843" w:type="dxa"/>
          </w:tcPr>
          <w:p w14:paraId="687FFF2E" w14:textId="77777777" w:rsidR="004E720F" w:rsidRPr="00D214E9" w:rsidRDefault="004E720F" w:rsidP="0045034F">
            <w:pPr>
              <w:rPr>
                <w:ins w:id="103" w:author="YangXu2" w:date="2020-09-25T18:14:00Z"/>
                <w:rFonts w:eastAsiaTheme="minorEastAsia"/>
                <w:lang w:eastAsia="zh-CN"/>
              </w:rPr>
            </w:pPr>
            <w:ins w:id="104" w:author="YangXu2" w:date="2020-09-25T18:14:00Z">
              <w:r>
                <w:rPr>
                  <w:rFonts w:eastAsiaTheme="minorEastAsia" w:hint="eastAsia"/>
                  <w:lang w:eastAsia="zh-CN"/>
                </w:rPr>
                <w:t>-</w:t>
              </w:r>
            </w:ins>
          </w:p>
        </w:tc>
        <w:tc>
          <w:tcPr>
            <w:tcW w:w="2177" w:type="dxa"/>
          </w:tcPr>
          <w:p w14:paraId="116D673F" w14:textId="77777777" w:rsidR="004E720F" w:rsidRPr="00D214E9" w:rsidRDefault="004E720F" w:rsidP="0045034F">
            <w:pPr>
              <w:rPr>
                <w:ins w:id="105" w:author="YangXu2" w:date="2020-09-25T18:14:00Z"/>
                <w:rFonts w:eastAsiaTheme="minorEastAsia"/>
                <w:lang w:eastAsia="zh-CN"/>
              </w:rPr>
            </w:pPr>
            <w:ins w:id="106" w:author="YangXu2" w:date="2020-09-25T18:14:00Z">
              <w:r>
                <w:rPr>
                  <w:rFonts w:eastAsiaTheme="minorEastAsia"/>
                  <w:lang w:eastAsia="zh-CN"/>
                </w:rPr>
                <w:t>P</w:t>
              </w:r>
              <w:r>
                <w:rPr>
                  <w:rFonts w:eastAsiaTheme="minorEastAsia" w:hint="eastAsia"/>
                  <w:lang w:eastAsia="zh-CN"/>
                </w:rPr>
                <w:t xml:space="preserve">er </w:t>
              </w:r>
              <w:r>
                <w:rPr>
                  <w:rFonts w:eastAsiaTheme="minorEastAsia"/>
                  <w:lang w:eastAsia="zh-CN"/>
                </w:rPr>
                <w:t>event ID (number of UEs supporting data for analytics), location (area of interest), slice</w:t>
              </w:r>
            </w:ins>
          </w:p>
        </w:tc>
        <w:tc>
          <w:tcPr>
            <w:tcW w:w="1985" w:type="dxa"/>
          </w:tcPr>
          <w:p w14:paraId="2D1EA611" w14:textId="77777777" w:rsidR="004E720F" w:rsidRPr="00D214E9" w:rsidRDefault="004E720F" w:rsidP="0045034F">
            <w:pPr>
              <w:rPr>
                <w:ins w:id="107" w:author="YangXu2" w:date="2020-09-25T18:14:00Z"/>
                <w:rFonts w:eastAsiaTheme="minorEastAsia"/>
                <w:lang w:eastAsia="zh-CN"/>
              </w:rPr>
            </w:pPr>
            <w:ins w:id="108" w:author="YangXu2" w:date="2020-09-25T18:14:00Z">
              <w:r>
                <w:rPr>
                  <w:rFonts w:eastAsiaTheme="minorEastAsia" w:hint="eastAsia"/>
                  <w:lang w:eastAsia="zh-CN"/>
                </w:rPr>
                <w:t>-</w:t>
              </w:r>
            </w:ins>
          </w:p>
        </w:tc>
      </w:tr>
    </w:tbl>
    <w:p w14:paraId="1F651AC4" w14:textId="77777777" w:rsidR="004E720F" w:rsidRDefault="004E720F" w:rsidP="004E720F">
      <w:pPr>
        <w:rPr>
          <w:lang w:eastAsia="ko-KR"/>
        </w:rPr>
      </w:pPr>
    </w:p>
    <w:p w14:paraId="34CD24C6" w14:textId="77777777" w:rsidR="00426E63" w:rsidRPr="004E720F" w:rsidRDefault="00426E63" w:rsidP="00426E63">
      <w:pPr>
        <w:rPr>
          <w:ins w:id="109" w:author="OPPO" w:date="2020-10-02T15:59:00Z"/>
          <w:rFonts w:eastAsiaTheme="minorEastAsia"/>
          <w:lang w:eastAsia="zh-CN"/>
        </w:rPr>
      </w:pPr>
      <w:ins w:id="110" w:author="OPPO" w:date="2020-10-02T15:59:00Z">
        <w:r>
          <w:rPr>
            <w:rFonts w:eastAsiaTheme="minorEastAsia" w:hint="eastAsia"/>
            <w:lang w:eastAsia="zh-CN"/>
          </w:rPr>
          <w:t xml:space="preserve">Based on the </w:t>
        </w:r>
        <w:r>
          <w:rPr>
            <w:rFonts w:eastAsiaTheme="minorEastAsia"/>
            <w:lang w:eastAsia="zh-CN"/>
          </w:rPr>
          <w:t>evaluation above, different solutions may be complementary to each other in terms of the four aspects (Method of data collection, Data collected from UE, C</w:t>
        </w:r>
        <w:r>
          <w:rPr>
            <w:rFonts w:eastAsiaTheme="minorEastAsia" w:hint="eastAsia"/>
            <w:lang w:eastAsia="zh-CN"/>
          </w:rPr>
          <w:t>ollection</w:t>
        </w:r>
        <w:r>
          <w:rPr>
            <w:rFonts w:eastAsiaTheme="minorEastAsia"/>
            <w:lang w:eastAsia="zh-CN"/>
          </w:rPr>
          <w:t xml:space="preserve"> granularity/triggering</w:t>
        </w:r>
        <w:r>
          <w:rPr>
            <w:rFonts w:eastAsiaTheme="minorEastAsia" w:hint="eastAsia"/>
            <w:lang w:eastAsia="zh-CN"/>
          </w:rPr>
          <w:t xml:space="preserve"> </w:t>
        </w:r>
        <w:r>
          <w:rPr>
            <w:rFonts w:eastAsiaTheme="minorEastAsia"/>
            <w:lang w:eastAsia="zh-CN"/>
          </w:rPr>
          <w:t>condition, and Analytics result). For example, a solution for method of UE data reporting can be used for transferring the data mentioned in other solutions. Thus the evaluation above can be referred to for making a conclusion from the four aspects separately.</w:t>
        </w:r>
      </w:ins>
    </w:p>
    <w:p w14:paraId="7559F0D9" w14:textId="77777777" w:rsidR="004E720F" w:rsidRPr="00426E63" w:rsidRDefault="004E720F" w:rsidP="004E720F">
      <w:pPr>
        <w:rPr>
          <w:rFonts w:eastAsiaTheme="minorEastAsia"/>
          <w:lang w:eastAsia="zh-CN"/>
        </w:rPr>
      </w:pPr>
      <w:bookmarkStart w:id="111" w:name="_GoBack"/>
      <w:bookmarkEnd w:id="111"/>
    </w:p>
    <w:bookmarkEnd w:id="0"/>
    <w:bookmarkEnd w:id="1"/>
    <w:bookmarkEnd w:id="8"/>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E178E" w14:textId="77777777" w:rsidR="004C5BB1" w:rsidRDefault="004C5BB1">
      <w:pPr>
        <w:spacing w:after="0"/>
      </w:pPr>
      <w:r>
        <w:separator/>
      </w:r>
    </w:p>
  </w:endnote>
  <w:endnote w:type="continuationSeparator" w:id="0">
    <w:p w14:paraId="3F2CF3FD" w14:textId="77777777" w:rsidR="004C5BB1" w:rsidRDefault="004C5B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45034F" w:rsidRDefault="0045034F">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45034F" w:rsidRDefault="0045034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45034F" w:rsidRDefault="004503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D2B40" w14:textId="77777777" w:rsidR="004C5BB1" w:rsidRDefault="004C5BB1">
      <w:pPr>
        <w:spacing w:after="0"/>
      </w:pPr>
      <w:r>
        <w:separator/>
      </w:r>
    </w:p>
  </w:footnote>
  <w:footnote w:type="continuationSeparator" w:id="0">
    <w:p w14:paraId="7A00DC0B" w14:textId="77777777" w:rsidR="004C5BB1" w:rsidRDefault="004C5B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45034F" w:rsidRDefault="0045034F"/>
  <w:p w14:paraId="6F8A00A0" w14:textId="77777777" w:rsidR="0045034F" w:rsidRDefault="004503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45034F" w:rsidRPr="00AB1453" w:rsidRDefault="0045034F">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45034F" w:rsidRPr="00AB1453" w:rsidRDefault="0045034F">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426E63">
      <w:rPr>
        <w:rFonts w:ascii="Arial" w:hAnsi="Arial" w:cs="Arial"/>
        <w:b/>
        <w:bCs/>
        <w:noProof/>
        <w:sz w:val="18"/>
        <w:lang w:val="fr-FR"/>
      </w:rPr>
      <w:t>3</w:t>
    </w:r>
    <w:r>
      <w:rPr>
        <w:rFonts w:ascii="Arial" w:hAnsi="Arial" w:cs="Arial"/>
        <w:b/>
        <w:bCs/>
        <w:sz w:val="18"/>
      </w:rPr>
      <w:fldChar w:fldCharType="end"/>
    </w:r>
  </w:p>
  <w:p w14:paraId="529EB612" w14:textId="77777777" w:rsidR="0045034F" w:rsidRPr="00AB1453" w:rsidRDefault="0045034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A73B6"/>
    <w:multiLevelType w:val="hybridMultilevel"/>
    <w:tmpl w:val="D00CFDF8"/>
    <w:lvl w:ilvl="0" w:tplc="BDB8EA62">
      <w:start w:val="1"/>
      <w:numFmt w:val="bullet"/>
      <w:lvlText w:val="-"/>
      <w:lvlJc w:val="left"/>
      <w:pPr>
        <w:tabs>
          <w:tab w:val="num" w:pos="720"/>
        </w:tabs>
        <w:ind w:left="720" w:hanging="360"/>
      </w:pPr>
      <w:rPr>
        <w:rFonts w:ascii="宋体" w:hAnsi="宋体" w:hint="default"/>
      </w:rPr>
    </w:lvl>
    <w:lvl w:ilvl="1" w:tplc="4C1E96D2" w:tentative="1">
      <w:start w:val="1"/>
      <w:numFmt w:val="bullet"/>
      <w:lvlText w:val="-"/>
      <w:lvlJc w:val="left"/>
      <w:pPr>
        <w:tabs>
          <w:tab w:val="num" w:pos="1440"/>
        </w:tabs>
        <w:ind w:left="1440" w:hanging="360"/>
      </w:pPr>
      <w:rPr>
        <w:rFonts w:ascii="宋体" w:hAnsi="宋体" w:hint="default"/>
      </w:rPr>
    </w:lvl>
    <w:lvl w:ilvl="2" w:tplc="75442198" w:tentative="1">
      <w:start w:val="1"/>
      <w:numFmt w:val="bullet"/>
      <w:lvlText w:val="-"/>
      <w:lvlJc w:val="left"/>
      <w:pPr>
        <w:tabs>
          <w:tab w:val="num" w:pos="2160"/>
        </w:tabs>
        <w:ind w:left="2160" w:hanging="360"/>
      </w:pPr>
      <w:rPr>
        <w:rFonts w:ascii="宋体" w:hAnsi="宋体" w:hint="default"/>
      </w:rPr>
    </w:lvl>
    <w:lvl w:ilvl="3" w:tplc="3BCC6D1A" w:tentative="1">
      <w:start w:val="1"/>
      <w:numFmt w:val="bullet"/>
      <w:lvlText w:val="-"/>
      <w:lvlJc w:val="left"/>
      <w:pPr>
        <w:tabs>
          <w:tab w:val="num" w:pos="2880"/>
        </w:tabs>
        <w:ind w:left="2880" w:hanging="360"/>
      </w:pPr>
      <w:rPr>
        <w:rFonts w:ascii="宋体" w:hAnsi="宋体" w:hint="default"/>
      </w:rPr>
    </w:lvl>
    <w:lvl w:ilvl="4" w:tplc="114835C6" w:tentative="1">
      <w:start w:val="1"/>
      <w:numFmt w:val="bullet"/>
      <w:lvlText w:val="-"/>
      <w:lvlJc w:val="left"/>
      <w:pPr>
        <w:tabs>
          <w:tab w:val="num" w:pos="3600"/>
        </w:tabs>
        <w:ind w:left="3600" w:hanging="360"/>
      </w:pPr>
      <w:rPr>
        <w:rFonts w:ascii="宋体" w:hAnsi="宋体" w:hint="default"/>
      </w:rPr>
    </w:lvl>
    <w:lvl w:ilvl="5" w:tplc="6E5AE8BC" w:tentative="1">
      <w:start w:val="1"/>
      <w:numFmt w:val="bullet"/>
      <w:lvlText w:val="-"/>
      <w:lvlJc w:val="left"/>
      <w:pPr>
        <w:tabs>
          <w:tab w:val="num" w:pos="4320"/>
        </w:tabs>
        <w:ind w:left="4320" w:hanging="360"/>
      </w:pPr>
      <w:rPr>
        <w:rFonts w:ascii="宋体" w:hAnsi="宋体" w:hint="default"/>
      </w:rPr>
    </w:lvl>
    <w:lvl w:ilvl="6" w:tplc="2F02E8FC" w:tentative="1">
      <w:start w:val="1"/>
      <w:numFmt w:val="bullet"/>
      <w:lvlText w:val="-"/>
      <w:lvlJc w:val="left"/>
      <w:pPr>
        <w:tabs>
          <w:tab w:val="num" w:pos="5040"/>
        </w:tabs>
        <w:ind w:left="5040" w:hanging="360"/>
      </w:pPr>
      <w:rPr>
        <w:rFonts w:ascii="宋体" w:hAnsi="宋体" w:hint="default"/>
      </w:rPr>
    </w:lvl>
    <w:lvl w:ilvl="7" w:tplc="A7284610" w:tentative="1">
      <w:start w:val="1"/>
      <w:numFmt w:val="bullet"/>
      <w:lvlText w:val="-"/>
      <w:lvlJc w:val="left"/>
      <w:pPr>
        <w:tabs>
          <w:tab w:val="num" w:pos="5760"/>
        </w:tabs>
        <w:ind w:left="5760" w:hanging="360"/>
      </w:pPr>
      <w:rPr>
        <w:rFonts w:ascii="宋体" w:hAnsi="宋体" w:hint="default"/>
      </w:rPr>
    </w:lvl>
    <w:lvl w:ilvl="8" w:tplc="362E0C9E" w:tentative="1">
      <w:start w:val="1"/>
      <w:numFmt w:val="bullet"/>
      <w:lvlText w:val="-"/>
      <w:lvlJc w:val="left"/>
      <w:pPr>
        <w:tabs>
          <w:tab w:val="num" w:pos="6480"/>
        </w:tabs>
        <w:ind w:left="6480" w:hanging="360"/>
      </w:pPr>
      <w:rPr>
        <w:rFonts w:ascii="宋体" w:hAnsi="宋体" w:hint="default"/>
      </w:rPr>
    </w:lvl>
  </w:abstractNum>
  <w:abstractNum w:abstractNumId="1">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2">
    <w:nsid w:val="0B2E1C52"/>
    <w:multiLevelType w:val="hybridMultilevel"/>
    <w:tmpl w:val="C2A85FE2"/>
    <w:lvl w:ilvl="0" w:tplc="0B1A40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3D33ED8"/>
    <w:multiLevelType w:val="hybridMultilevel"/>
    <w:tmpl w:val="BD5C2ADA"/>
    <w:lvl w:ilvl="0" w:tplc="16D65FB2">
      <w:start w:val="9"/>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nsid w:val="1D852A9C"/>
    <w:multiLevelType w:val="hybridMultilevel"/>
    <w:tmpl w:val="D14CFD24"/>
    <w:lvl w:ilvl="0" w:tplc="8266180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D251D9F"/>
    <w:multiLevelType w:val="hybridMultilevel"/>
    <w:tmpl w:val="4832040C"/>
    <w:lvl w:ilvl="0" w:tplc="886AB59A">
      <w:start w:val="1"/>
      <w:numFmt w:val="bullet"/>
      <w:lvlText w:val="-"/>
      <w:lvlJc w:val="left"/>
      <w:pPr>
        <w:tabs>
          <w:tab w:val="num" w:pos="720"/>
        </w:tabs>
        <w:ind w:left="720" w:hanging="360"/>
      </w:pPr>
      <w:rPr>
        <w:rFonts w:ascii="宋体" w:hAnsi="宋体" w:hint="default"/>
      </w:rPr>
    </w:lvl>
    <w:lvl w:ilvl="1" w:tplc="5494179C" w:tentative="1">
      <w:start w:val="1"/>
      <w:numFmt w:val="bullet"/>
      <w:lvlText w:val="-"/>
      <w:lvlJc w:val="left"/>
      <w:pPr>
        <w:tabs>
          <w:tab w:val="num" w:pos="1440"/>
        </w:tabs>
        <w:ind w:left="1440" w:hanging="360"/>
      </w:pPr>
      <w:rPr>
        <w:rFonts w:ascii="宋体" w:hAnsi="宋体" w:hint="default"/>
      </w:rPr>
    </w:lvl>
    <w:lvl w:ilvl="2" w:tplc="29144F04" w:tentative="1">
      <w:start w:val="1"/>
      <w:numFmt w:val="bullet"/>
      <w:lvlText w:val="-"/>
      <w:lvlJc w:val="left"/>
      <w:pPr>
        <w:tabs>
          <w:tab w:val="num" w:pos="2160"/>
        </w:tabs>
        <w:ind w:left="2160" w:hanging="360"/>
      </w:pPr>
      <w:rPr>
        <w:rFonts w:ascii="宋体" w:hAnsi="宋体" w:hint="default"/>
      </w:rPr>
    </w:lvl>
    <w:lvl w:ilvl="3" w:tplc="D786A686" w:tentative="1">
      <w:start w:val="1"/>
      <w:numFmt w:val="bullet"/>
      <w:lvlText w:val="-"/>
      <w:lvlJc w:val="left"/>
      <w:pPr>
        <w:tabs>
          <w:tab w:val="num" w:pos="2880"/>
        </w:tabs>
        <w:ind w:left="2880" w:hanging="360"/>
      </w:pPr>
      <w:rPr>
        <w:rFonts w:ascii="宋体" w:hAnsi="宋体" w:hint="default"/>
      </w:rPr>
    </w:lvl>
    <w:lvl w:ilvl="4" w:tplc="E410BA6A" w:tentative="1">
      <w:start w:val="1"/>
      <w:numFmt w:val="bullet"/>
      <w:lvlText w:val="-"/>
      <w:lvlJc w:val="left"/>
      <w:pPr>
        <w:tabs>
          <w:tab w:val="num" w:pos="3600"/>
        </w:tabs>
        <w:ind w:left="3600" w:hanging="360"/>
      </w:pPr>
      <w:rPr>
        <w:rFonts w:ascii="宋体" w:hAnsi="宋体" w:hint="default"/>
      </w:rPr>
    </w:lvl>
    <w:lvl w:ilvl="5" w:tplc="E3D62728" w:tentative="1">
      <w:start w:val="1"/>
      <w:numFmt w:val="bullet"/>
      <w:lvlText w:val="-"/>
      <w:lvlJc w:val="left"/>
      <w:pPr>
        <w:tabs>
          <w:tab w:val="num" w:pos="4320"/>
        </w:tabs>
        <w:ind w:left="4320" w:hanging="360"/>
      </w:pPr>
      <w:rPr>
        <w:rFonts w:ascii="宋体" w:hAnsi="宋体" w:hint="default"/>
      </w:rPr>
    </w:lvl>
    <w:lvl w:ilvl="6" w:tplc="7A86F48A" w:tentative="1">
      <w:start w:val="1"/>
      <w:numFmt w:val="bullet"/>
      <w:lvlText w:val="-"/>
      <w:lvlJc w:val="left"/>
      <w:pPr>
        <w:tabs>
          <w:tab w:val="num" w:pos="5040"/>
        </w:tabs>
        <w:ind w:left="5040" w:hanging="360"/>
      </w:pPr>
      <w:rPr>
        <w:rFonts w:ascii="宋体" w:hAnsi="宋体" w:hint="default"/>
      </w:rPr>
    </w:lvl>
    <w:lvl w:ilvl="7" w:tplc="E91A300A" w:tentative="1">
      <w:start w:val="1"/>
      <w:numFmt w:val="bullet"/>
      <w:lvlText w:val="-"/>
      <w:lvlJc w:val="left"/>
      <w:pPr>
        <w:tabs>
          <w:tab w:val="num" w:pos="5760"/>
        </w:tabs>
        <w:ind w:left="5760" w:hanging="360"/>
      </w:pPr>
      <w:rPr>
        <w:rFonts w:ascii="宋体" w:hAnsi="宋体" w:hint="default"/>
      </w:rPr>
    </w:lvl>
    <w:lvl w:ilvl="8" w:tplc="5E70441E" w:tentative="1">
      <w:start w:val="1"/>
      <w:numFmt w:val="bullet"/>
      <w:lvlText w:val="-"/>
      <w:lvlJc w:val="left"/>
      <w:pPr>
        <w:tabs>
          <w:tab w:val="num" w:pos="6480"/>
        </w:tabs>
        <w:ind w:left="6480" w:hanging="360"/>
      </w:pPr>
      <w:rPr>
        <w:rFonts w:ascii="宋体" w:hAnsi="宋体" w:hint="default"/>
      </w:rPr>
    </w:lvl>
  </w:abstractNum>
  <w:abstractNum w:abstractNumId="12">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7414DFB"/>
    <w:multiLevelType w:val="hybridMultilevel"/>
    <w:tmpl w:val="2C2030B0"/>
    <w:lvl w:ilvl="0" w:tplc="D30C15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175517"/>
    <w:multiLevelType w:val="hybridMultilevel"/>
    <w:tmpl w:val="F47A8624"/>
    <w:lvl w:ilvl="0" w:tplc="B1766E68">
      <w:start w:val="9"/>
      <w:numFmt w:val="bullet"/>
      <w:lvlText w:val="-"/>
      <w:lvlJc w:val="left"/>
      <w:pPr>
        <w:ind w:left="360" w:hanging="360"/>
      </w:pPr>
      <w:rPr>
        <w:rFonts w:ascii="Times New Roman" w:eastAsia="Malgun Gothic"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7">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6582540"/>
    <w:multiLevelType w:val="hybridMultilevel"/>
    <w:tmpl w:val="3E1C3582"/>
    <w:lvl w:ilvl="0" w:tplc="748C88D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7"/>
  </w:num>
  <w:num w:numId="4">
    <w:abstractNumId w:val="22"/>
  </w:num>
  <w:num w:numId="5">
    <w:abstractNumId w:val="9"/>
  </w:num>
  <w:num w:numId="6">
    <w:abstractNumId w:val="15"/>
  </w:num>
  <w:num w:numId="7">
    <w:abstractNumId w:val="6"/>
  </w:num>
  <w:num w:numId="8">
    <w:abstractNumId w:val="21"/>
  </w:num>
  <w:num w:numId="9">
    <w:abstractNumId w:val="4"/>
  </w:num>
  <w:num w:numId="10">
    <w:abstractNumId w:val="3"/>
  </w:num>
  <w:num w:numId="11">
    <w:abstractNumId w:val="7"/>
  </w:num>
  <w:num w:numId="12">
    <w:abstractNumId w:val="16"/>
  </w:num>
  <w:num w:numId="13">
    <w:abstractNumId w:val="1"/>
  </w:num>
  <w:num w:numId="14">
    <w:abstractNumId w:val="12"/>
  </w:num>
  <w:num w:numId="15">
    <w:abstractNumId w:val="20"/>
  </w:num>
  <w:num w:numId="16">
    <w:abstractNumId w:val="18"/>
  </w:num>
  <w:num w:numId="17">
    <w:abstractNumId w:val="8"/>
  </w:num>
  <w:num w:numId="18">
    <w:abstractNumId w:val="14"/>
  </w:num>
  <w:num w:numId="19">
    <w:abstractNumId w:val="5"/>
  </w:num>
  <w:num w:numId="20">
    <w:abstractNumId w:val="13"/>
  </w:num>
  <w:num w:numId="21">
    <w:abstractNumId w:val="2"/>
  </w:num>
  <w:num w:numId="22">
    <w:abstractNumId w:val="19"/>
  </w:num>
  <w:num w:numId="23">
    <w:abstractNumId w:val="11"/>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2">
    <w15:presenceInfo w15:providerId="None" w15:userId="YangXu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78DB"/>
    <w:rsid w:val="00012CB6"/>
    <w:rsid w:val="0001340E"/>
    <w:rsid w:val="00017D77"/>
    <w:rsid w:val="00087A9D"/>
    <w:rsid w:val="000A2FBF"/>
    <w:rsid w:val="000A6C2A"/>
    <w:rsid w:val="000D05A1"/>
    <w:rsid w:val="000D7CE7"/>
    <w:rsid w:val="000F66F5"/>
    <w:rsid w:val="000F75BA"/>
    <w:rsid w:val="001074E0"/>
    <w:rsid w:val="001103A0"/>
    <w:rsid w:val="00127D07"/>
    <w:rsid w:val="00176AD2"/>
    <w:rsid w:val="001810A7"/>
    <w:rsid w:val="001911F8"/>
    <w:rsid w:val="001A3175"/>
    <w:rsid w:val="001F536D"/>
    <w:rsid w:val="00203712"/>
    <w:rsid w:val="00231F2D"/>
    <w:rsid w:val="00241448"/>
    <w:rsid w:val="00241B9D"/>
    <w:rsid w:val="0025610A"/>
    <w:rsid w:val="002578CE"/>
    <w:rsid w:val="00267666"/>
    <w:rsid w:val="00277278"/>
    <w:rsid w:val="002848E9"/>
    <w:rsid w:val="002914E3"/>
    <w:rsid w:val="002969B1"/>
    <w:rsid w:val="002A77DC"/>
    <w:rsid w:val="002B45A5"/>
    <w:rsid w:val="002D5D1C"/>
    <w:rsid w:val="002E7BBA"/>
    <w:rsid w:val="00300EE1"/>
    <w:rsid w:val="00322A78"/>
    <w:rsid w:val="00333A19"/>
    <w:rsid w:val="00334E00"/>
    <w:rsid w:val="00372EB2"/>
    <w:rsid w:val="00375328"/>
    <w:rsid w:val="00385242"/>
    <w:rsid w:val="003A15FA"/>
    <w:rsid w:val="003D197F"/>
    <w:rsid w:val="003D226B"/>
    <w:rsid w:val="003F0C08"/>
    <w:rsid w:val="004003A5"/>
    <w:rsid w:val="00405F74"/>
    <w:rsid w:val="00426E63"/>
    <w:rsid w:val="0043747E"/>
    <w:rsid w:val="0044424A"/>
    <w:rsid w:val="0045034F"/>
    <w:rsid w:val="00483E9A"/>
    <w:rsid w:val="00491923"/>
    <w:rsid w:val="004C32B1"/>
    <w:rsid w:val="004C55B0"/>
    <w:rsid w:val="004C5BB1"/>
    <w:rsid w:val="004C712F"/>
    <w:rsid w:val="004D5A0C"/>
    <w:rsid w:val="004E720F"/>
    <w:rsid w:val="0051054C"/>
    <w:rsid w:val="005257E5"/>
    <w:rsid w:val="0056559C"/>
    <w:rsid w:val="00591B70"/>
    <w:rsid w:val="005A7122"/>
    <w:rsid w:val="005B788E"/>
    <w:rsid w:val="005C3BE8"/>
    <w:rsid w:val="005C586D"/>
    <w:rsid w:val="005D018E"/>
    <w:rsid w:val="005D7A94"/>
    <w:rsid w:val="005E4C91"/>
    <w:rsid w:val="005F3F90"/>
    <w:rsid w:val="0063005F"/>
    <w:rsid w:val="00644C59"/>
    <w:rsid w:val="00645E73"/>
    <w:rsid w:val="00647C37"/>
    <w:rsid w:val="00653780"/>
    <w:rsid w:val="0066604B"/>
    <w:rsid w:val="0068146D"/>
    <w:rsid w:val="00690984"/>
    <w:rsid w:val="006A47B9"/>
    <w:rsid w:val="006B5221"/>
    <w:rsid w:val="006C3393"/>
    <w:rsid w:val="006D1A2D"/>
    <w:rsid w:val="006F0EDF"/>
    <w:rsid w:val="00723F09"/>
    <w:rsid w:val="00767D13"/>
    <w:rsid w:val="00782B04"/>
    <w:rsid w:val="00796606"/>
    <w:rsid w:val="007A55AE"/>
    <w:rsid w:val="007B0A93"/>
    <w:rsid w:val="007E28A2"/>
    <w:rsid w:val="007F5C55"/>
    <w:rsid w:val="008107E6"/>
    <w:rsid w:val="0082142C"/>
    <w:rsid w:val="00846932"/>
    <w:rsid w:val="00854673"/>
    <w:rsid w:val="008F215C"/>
    <w:rsid w:val="0091002F"/>
    <w:rsid w:val="00912657"/>
    <w:rsid w:val="00923DD6"/>
    <w:rsid w:val="00924CF0"/>
    <w:rsid w:val="00932A31"/>
    <w:rsid w:val="00936F14"/>
    <w:rsid w:val="00947D70"/>
    <w:rsid w:val="009561A4"/>
    <w:rsid w:val="00956C17"/>
    <w:rsid w:val="009664D8"/>
    <w:rsid w:val="00984A8E"/>
    <w:rsid w:val="00990CE2"/>
    <w:rsid w:val="009B1CC9"/>
    <w:rsid w:val="009B5C87"/>
    <w:rsid w:val="009B641A"/>
    <w:rsid w:val="009D61E1"/>
    <w:rsid w:val="009D64B2"/>
    <w:rsid w:val="00A00B6B"/>
    <w:rsid w:val="00A21710"/>
    <w:rsid w:val="00A22092"/>
    <w:rsid w:val="00A44FE3"/>
    <w:rsid w:val="00A4773A"/>
    <w:rsid w:val="00A6002C"/>
    <w:rsid w:val="00AA1966"/>
    <w:rsid w:val="00AA49FE"/>
    <w:rsid w:val="00AC130C"/>
    <w:rsid w:val="00AD5950"/>
    <w:rsid w:val="00AF4E33"/>
    <w:rsid w:val="00B00141"/>
    <w:rsid w:val="00B13D7F"/>
    <w:rsid w:val="00B14F96"/>
    <w:rsid w:val="00B53F6B"/>
    <w:rsid w:val="00B6072D"/>
    <w:rsid w:val="00B839A5"/>
    <w:rsid w:val="00BA341B"/>
    <w:rsid w:val="00BA4EF8"/>
    <w:rsid w:val="00BB7FF4"/>
    <w:rsid w:val="00BE0837"/>
    <w:rsid w:val="00BE2D99"/>
    <w:rsid w:val="00C36D31"/>
    <w:rsid w:val="00C373B7"/>
    <w:rsid w:val="00C550A6"/>
    <w:rsid w:val="00C744CE"/>
    <w:rsid w:val="00C93BD5"/>
    <w:rsid w:val="00CA1BCB"/>
    <w:rsid w:val="00CA4CE7"/>
    <w:rsid w:val="00CF39B3"/>
    <w:rsid w:val="00D00E6F"/>
    <w:rsid w:val="00D06F18"/>
    <w:rsid w:val="00D07C8F"/>
    <w:rsid w:val="00D214E9"/>
    <w:rsid w:val="00D43D8D"/>
    <w:rsid w:val="00D51FDA"/>
    <w:rsid w:val="00D64B08"/>
    <w:rsid w:val="00DB312D"/>
    <w:rsid w:val="00DB417B"/>
    <w:rsid w:val="00DC31A5"/>
    <w:rsid w:val="00DC6291"/>
    <w:rsid w:val="00DD46A3"/>
    <w:rsid w:val="00DF06ED"/>
    <w:rsid w:val="00E24D22"/>
    <w:rsid w:val="00E33DD3"/>
    <w:rsid w:val="00E37530"/>
    <w:rsid w:val="00E470D1"/>
    <w:rsid w:val="00E502C7"/>
    <w:rsid w:val="00E5279B"/>
    <w:rsid w:val="00E55252"/>
    <w:rsid w:val="00E728FB"/>
    <w:rsid w:val="00E77673"/>
    <w:rsid w:val="00E83E82"/>
    <w:rsid w:val="00ED0CE7"/>
    <w:rsid w:val="00ED1934"/>
    <w:rsid w:val="00EE2BF6"/>
    <w:rsid w:val="00EF238A"/>
    <w:rsid w:val="00F84F71"/>
    <w:rsid w:val="00F86E9B"/>
    <w:rsid w:val="00F91DD2"/>
    <w:rsid w:val="00F97F62"/>
    <w:rsid w:val="00FC48E7"/>
    <w:rsid w:val="00FC55A6"/>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paragraph" w:styleId="5">
    <w:name w:val="heading 5"/>
    <w:basedOn w:val="a"/>
    <w:next w:val="a"/>
    <w:link w:val="5Char"/>
    <w:uiPriority w:val="9"/>
    <w:semiHidden/>
    <w:unhideWhenUsed/>
    <w:qFormat/>
    <w:rsid w:val="00D43D8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qFormat/>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0"/>
    <w:link w:val="5"/>
    <w:uiPriority w:val="9"/>
    <w:semiHidden/>
    <w:rsid w:val="00D43D8D"/>
    <w:rPr>
      <w:rFonts w:ascii="Times New Roman" w:eastAsia="Malgun Gothic" w:hAnsi="Times New Roman" w:cs="Times New Roman"/>
      <w:b/>
      <w:bCs/>
      <w:color w:val="000000"/>
      <w:sz w:val="28"/>
      <w:szCs w:val="28"/>
      <w:lang w:val="en-GB" w:eastAsia="ja-JP"/>
    </w:rPr>
  </w:style>
  <w:style w:type="character" w:customStyle="1" w:styleId="NOZchn">
    <w:name w:val="NO Zchn"/>
    <w:rsid w:val="00D43D8D"/>
    <w:rPr>
      <w:lang w:eastAsia="en-US"/>
    </w:rPr>
  </w:style>
  <w:style w:type="paragraph" w:styleId="a8">
    <w:name w:val="Normal (Web)"/>
    <w:basedOn w:val="a"/>
    <w:uiPriority w:val="99"/>
    <w:unhideWhenUsed/>
    <w:rsid w:val="00D07C8F"/>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49029">
      <w:bodyDiv w:val="1"/>
      <w:marLeft w:val="0"/>
      <w:marRight w:val="0"/>
      <w:marTop w:val="0"/>
      <w:marBottom w:val="0"/>
      <w:divBdr>
        <w:top w:val="none" w:sz="0" w:space="0" w:color="auto"/>
        <w:left w:val="none" w:sz="0" w:space="0" w:color="auto"/>
        <w:bottom w:val="none" w:sz="0" w:space="0" w:color="auto"/>
        <w:right w:val="none" w:sz="0" w:space="0" w:color="auto"/>
      </w:divBdr>
    </w:div>
    <w:div w:id="699747979">
      <w:bodyDiv w:val="1"/>
      <w:marLeft w:val="0"/>
      <w:marRight w:val="0"/>
      <w:marTop w:val="0"/>
      <w:marBottom w:val="0"/>
      <w:divBdr>
        <w:top w:val="none" w:sz="0" w:space="0" w:color="auto"/>
        <w:left w:val="none" w:sz="0" w:space="0" w:color="auto"/>
        <w:bottom w:val="none" w:sz="0" w:space="0" w:color="auto"/>
        <w:right w:val="none" w:sz="0" w:space="0" w:color="auto"/>
      </w:divBdr>
      <w:divsChild>
        <w:div w:id="2091584679">
          <w:marLeft w:val="446"/>
          <w:marRight w:val="0"/>
          <w:marTop w:val="0"/>
          <w:marBottom w:val="0"/>
          <w:divBdr>
            <w:top w:val="none" w:sz="0" w:space="0" w:color="auto"/>
            <w:left w:val="none" w:sz="0" w:space="0" w:color="auto"/>
            <w:bottom w:val="none" w:sz="0" w:space="0" w:color="auto"/>
            <w:right w:val="none" w:sz="0" w:space="0" w:color="auto"/>
          </w:divBdr>
        </w:div>
        <w:div w:id="1436904967">
          <w:marLeft w:val="446"/>
          <w:marRight w:val="0"/>
          <w:marTop w:val="0"/>
          <w:marBottom w:val="0"/>
          <w:divBdr>
            <w:top w:val="none" w:sz="0" w:space="0" w:color="auto"/>
            <w:left w:val="none" w:sz="0" w:space="0" w:color="auto"/>
            <w:bottom w:val="none" w:sz="0" w:space="0" w:color="auto"/>
            <w:right w:val="none" w:sz="0" w:space="0" w:color="auto"/>
          </w:divBdr>
        </w:div>
        <w:div w:id="1084062303">
          <w:marLeft w:val="446"/>
          <w:marRight w:val="0"/>
          <w:marTop w:val="0"/>
          <w:marBottom w:val="0"/>
          <w:divBdr>
            <w:top w:val="none" w:sz="0" w:space="0" w:color="auto"/>
            <w:left w:val="none" w:sz="0" w:space="0" w:color="auto"/>
            <w:bottom w:val="none" w:sz="0" w:space="0" w:color="auto"/>
            <w:right w:val="none" w:sz="0" w:space="0" w:color="auto"/>
          </w:divBdr>
        </w:div>
      </w:divsChild>
    </w:div>
    <w:div w:id="733356814">
      <w:bodyDiv w:val="1"/>
      <w:marLeft w:val="0"/>
      <w:marRight w:val="0"/>
      <w:marTop w:val="0"/>
      <w:marBottom w:val="0"/>
      <w:divBdr>
        <w:top w:val="none" w:sz="0" w:space="0" w:color="auto"/>
        <w:left w:val="none" w:sz="0" w:space="0" w:color="auto"/>
        <w:bottom w:val="none" w:sz="0" w:space="0" w:color="auto"/>
        <w:right w:val="none" w:sz="0" w:space="0" w:color="auto"/>
      </w:divBdr>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947346348">
      <w:bodyDiv w:val="1"/>
      <w:marLeft w:val="0"/>
      <w:marRight w:val="0"/>
      <w:marTop w:val="0"/>
      <w:marBottom w:val="0"/>
      <w:divBdr>
        <w:top w:val="none" w:sz="0" w:space="0" w:color="auto"/>
        <w:left w:val="none" w:sz="0" w:space="0" w:color="auto"/>
        <w:bottom w:val="none" w:sz="0" w:space="0" w:color="auto"/>
        <w:right w:val="none" w:sz="0" w:space="0" w:color="auto"/>
      </w:divBdr>
      <w:divsChild>
        <w:div w:id="1142893973">
          <w:marLeft w:val="446"/>
          <w:marRight w:val="0"/>
          <w:marTop w:val="0"/>
          <w:marBottom w:val="0"/>
          <w:divBdr>
            <w:top w:val="none" w:sz="0" w:space="0" w:color="auto"/>
            <w:left w:val="none" w:sz="0" w:space="0" w:color="auto"/>
            <w:bottom w:val="none" w:sz="0" w:space="0" w:color="auto"/>
            <w:right w:val="none" w:sz="0" w:space="0" w:color="auto"/>
          </w:divBdr>
        </w:div>
        <w:div w:id="1126965272">
          <w:marLeft w:val="446"/>
          <w:marRight w:val="0"/>
          <w:marTop w:val="0"/>
          <w:marBottom w:val="0"/>
          <w:divBdr>
            <w:top w:val="none" w:sz="0" w:space="0" w:color="auto"/>
            <w:left w:val="none" w:sz="0" w:space="0" w:color="auto"/>
            <w:bottom w:val="none" w:sz="0" w:space="0" w:color="auto"/>
            <w:right w:val="none" w:sz="0" w:space="0" w:color="auto"/>
          </w:divBdr>
        </w:div>
        <w:div w:id="737704363">
          <w:marLeft w:val="446"/>
          <w:marRight w:val="0"/>
          <w:marTop w:val="0"/>
          <w:marBottom w:val="0"/>
          <w:divBdr>
            <w:top w:val="none" w:sz="0" w:space="0" w:color="auto"/>
            <w:left w:val="none" w:sz="0" w:space="0" w:color="auto"/>
            <w:bottom w:val="none" w:sz="0" w:space="0" w:color="auto"/>
            <w:right w:val="none" w:sz="0" w:space="0" w:color="auto"/>
          </w:divBdr>
        </w:div>
      </w:divsChild>
    </w:div>
    <w:div w:id="1021397912">
      <w:bodyDiv w:val="1"/>
      <w:marLeft w:val="0"/>
      <w:marRight w:val="0"/>
      <w:marTop w:val="0"/>
      <w:marBottom w:val="0"/>
      <w:divBdr>
        <w:top w:val="none" w:sz="0" w:space="0" w:color="auto"/>
        <w:left w:val="none" w:sz="0" w:space="0" w:color="auto"/>
        <w:bottom w:val="none" w:sz="0" w:space="0" w:color="auto"/>
        <w:right w:val="none" w:sz="0" w:space="0" w:color="auto"/>
      </w:divBdr>
    </w:div>
    <w:div w:id="1328170743">
      <w:bodyDiv w:val="1"/>
      <w:marLeft w:val="0"/>
      <w:marRight w:val="0"/>
      <w:marTop w:val="0"/>
      <w:marBottom w:val="0"/>
      <w:divBdr>
        <w:top w:val="none" w:sz="0" w:space="0" w:color="auto"/>
        <w:left w:val="none" w:sz="0" w:space="0" w:color="auto"/>
        <w:bottom w:val="none" w:sz="0" w:space="0" w:color="auto"/>
        <w:right w:val="none" w:sz="0" w:space="0" w:color="auto"/>
      </w:divBdr>
    </w:div>
    <w:div w:id="1493059075">
      <w:bodyDiv w:val="1"/>
      <w:marLeft w:val="0"/>
      <w:marRight w:val="0"/>
      <w:marTop w:val="0"/>
      <w:marBottom w:val="0"/>
      <w:divBdr>
        <w:top w:val="none" w:sz="0" w:space="0" w:color="auto"/>
        <w:left w:val="none" w:sz="0" w:space="0" w:color="auto"/>
        <w:bottom w:val="none" w:sz="0" w:space="0" w:color="auto"/>
        <w:right w:val="none" w:sz="0" w:space="0" w:color="auto"/>
      </w:divBdr>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D2B61-6F4A-45A9-A3DF-A59778660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2254</TotalTime>
  <Pages>3</Pages>
  <Words>770</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OPPO</cp:lastModifiedBy>
  <cp:revision>49</cp:revision>
  <dcterms:created xsi:type="dcterms:W3CDTF">2020-05-03T13:42:00Z</dcterms:created>
  <dcterms:modified xsi:type="dcterms:W3CDTF">2020-10-02T07:59:00Z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ies>
</file>